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B4975" w14:textId="66E8DF6D" w:rsidR="00D10E9C" w:rsidRDefault="00D10E9C" w:rsidP="00D10E9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bookmarkStart w:id="0" w:name="_GoBack"/>
      <w:r w:rsidR="00187B99" w:rsidRPr="00187B99">
        <w:rPr>
          <w:b/>
          <w:i/>
          <w:noProof/>
          <w:sz w:val="28"/>
        </w:rPr>
        <w:t>R5-224555</w:t>
      </w:r>
      <w:bookmarkEnd w:id="0"/>
    </w:p>
    <w:p w14:paraId="792DE65E" w14:textId="77777777" w:rsidR="00D10E9C" w:rsidRDefault="00D10E9C" w:rsidP="00D10E9C">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41E61DA1" w:rsidR="001E41F3" w:rsidRPr="00D01D4E" w:rsidRDefault="007B263F" w:rsidP="00514DC3">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w:t>
            </w:r>
            <w:r w:rsidR="00514DC3">
              <w:rPr>
                <w:b/>
                <w:noProof/>
                <w:sz w:val="28"/>
              </w:rPr>
              <w:t>903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687C00EC" w:rsidR="001E41F3" w:rsidRPr="00D01D4E" w:rsidRDefault="00187B99" w:rsidP="00C2344A">
            <w:pPr>
              <w:pStyle w:val="CRCoverPage"/>
              <w:spacing w:after="0"/>
              <w:jc w:val="center"/>
              <w:rPr>
                <w:noProof/>
                <w:lang w:eastAsia="zh-CN"/>
              </w:rPr>
            </w:pPr>
            <w:r>
              <w:rPr>
                <w:b/>
                <w:noProof/>
                <w:sz w:val="28"/>
                <w:lang w:eastAsia="zh-CN"/>
              </w:rPr>
              <w:t>0358</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325EB9A2" w:rsidR="001E41F3" w:rsidRPr="00D01D4E" w:rsidRDefault="00514DC3" w:rsidP="00514DC3">
            <w:pPr>
              <w:pStyle w:val="CRCoverPage"/>
              <w:spacing w:after="0"/>
              <w:jc w:val="center"/>
              <w:rPr>
                <w:noProof/>
                <w:sz w:val="28"/>
              </w:rPr>
            </w:pPr>
            <w:r>
              <w:rPr>
                <w:b/>
                <w:noProof/>
                <w:sz w:val="28"/>
              </w:rPr>
              <w:t>16</w:t>
            </w:r>
            <w:r w:rsidR="00BB517E">
              <w:rPr>
                <w:b/>
                <w:noProof/>
                <w:sz w:val="28"/>
              </w:rPr>
              <w:t>.</w:t>
            </w:r>
            <w:r>
              <w:rPr>
                <w:b/>
                <w:noProof/>
                <w:sz w:val="28"/>
              </w:rPr>
              <w:t>12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4E8F825E" w:rsidR="001E41F3" w:rsidRPr="00D01D4E" w:rsidRDefault="00187B99" w:rsidP="00035452">
            <w:pPr>
              <w:pStyle w:val="CRCoverPage"/>
              <w:spacing w:after="0"/>
              <w:ind w:left="100"/>
              <w:rPr>
                <w:noProof/>
                <w:lang w:eastAsia="zh-CN"/>
              </w:rPr>
            </w:pPr>
            <w:r w:rsidRPr="00187B99">
              <w:rPr>
                <w:noProof/>
                <w:lang w:eastAsia="zh-CN"/>
              </w:rPr>
              <w:t>TT analysis for NR SA FR2 RRM TC 7.1.1.2 - inter-freq reselection</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373A1A36" w:rsidR="001E41F3" w:rsidRPr="00D01D4E" w:rsidRDefault="00230E89">
            <w:pPr>
              <w:pStyle w:val="CRCoverPage"/>
              <w:spacing w:after="0"/>
              <w:ind w:left="100"/>
              <w:rPr>
                <w:noProof/>
              </w:rPr>
            </w:pPr>
            <w:r w:rsidRPr="00230E89">
              <w:rPr>
                <w:noProof/>
              </w:rPr>
              <w:t>TEI15_test, 5GS_NR_LTE-UEConTest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0657F9D" w:rsidR="001E41F3" w:rsidRPr="00D01D4E" w:rsidRDefault="00FB45E2"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8280935" w:rsidR="001E41F3" w:rsidRPr="00D01D4E" w:rsidRDefault="007B263F" w:rsidP="00514DC3">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514DC3">
              <w:rPr>
                <w:noProof/>
              </w:rPr>
              <w:t>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9D8686" w:rsidR="00B33E2F" w:rsidRPr="00D01D4E" w:rsidRDefault="00514DC3" w:rsidP="00514DC3">
            <w:pPr>
              <w:pStyle w:val="CRCoverPage"/>
              <w:numPr>
                <w:ilvl w:val="0"/>
                <w:numId w:val="24"/>
              </w:numPr>
              <w:spacing w:after="0"/>
              <w:rPr>
                <w:noProof/>
                <w:lang w:eastAsia="zh-CN"/>
              </w:rPr>
            </w:pPr>
            <w:r>
              <w:rPr>
                <w:noProof/>
                <w:lang w:eastAsia="zh-CN"/>
              </w:rPr>
              <w:t xml:space="preserve">To provide TT analysis for </w:t>
            </w:r>
            <w:r w:rsidR="003541D4" w:rsidRPr="003541D4">
              <w:rPr>
                <w:noProof/>
                <w:lang w:eastAsia="zh-CN"/>
              </w:rPr>
              <w:t>NR SA FR2 TC 7.1.1.2</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08FFE68C" w14:textId="703617F5" w:rsidR="00B33E2F" w:rsidRDefault="00514DC3" w:rsidP="00A62D3A">
            <w:pPr>
              <w:pStyle w:val="CRCoverPage"/>
              <w:numPr>
                <w:ilvl w:val="0"/>
                <w:numId w:val="23"/>
              </w:numPr>
              <w:spacing w:after="0"/>
              <w:rPr>
                <w:noProof/>
              </w:rPr>
            </w:pPr>
            <w:r>
              <w:rPr>
                <w:noProof/>
                <w:lang w:eastAsia="zh-CN"/>
              </w:rPr>
              <w:t xml:space="preserve">TT analysis for </w:t>
            </w:r>
            <w:r w:rsidR="003541D4" w:rsidRPr="003541D4">
              <w:rPr>
                <w:noProof/>
                <w:lang w:eastAsia="zh-CN"/>
              </w:rPr>
              <w:t>NR SA FR2 TC 7.1.1.2</w:t>
            </w:r>
            <w:r>
              <w:rPr>
                <w:noProof/>
                <w:lang w:eastAsia="zh-CN"/>
              </w:rPr>
              <w:t xml:space="preserve"> is provided in attached .zip file.</w:t>
            </w:r>
          </w:p>
          <w:p w14:paraId="31C656EC" w14:textId="0CF2AD56" w:rsidR="00514DC3" w:rsidRPr="00D01D4E" w:rsidRDefault="00230E89" w:rsidP="00D54284">
            <w:pPr>
              <w:pStyle w:val="CRCoverPage"/>
              <w:numPr>
                <w:ilvl w:val="0"/>
                <w:numId w:val="23"/>
              </w:numPr>
              <w:spacing w:after="0"/>
              <w:rPr>
                <w:noProof/>
              </w:rPr>
            </w:pPr>
            <w:r>
              <w:rPr>
                <w:noProof/>
                <w:lang w:eastAsia="zh-CN"/>
              </w:rPr>
              <w:t>G</w:t>
            </w:r>
            <w:r w:rsidR="00D54284">
              <w:rPr>
                <w:noProof/>
                <w:lang w:eastAsia="zh-CN"/>
              </w:rPr>
              <w:t>rouping for</w:t>
            </w:r>
            <w:r w:rsidRPr="00230E89">
              <w:rPr>
                <w:noProof/>
                <w:lang w:eastAsia="zh-CN"/>
              </w:rPr>
              <w:t xml:space="preserve"> </w:t>
            </w:r>
            <w:r w:rsidR="003541D4" w:rsidRPr="003541D4">
              <w:rPr>
                <w:noProof/>
                <w:lang w:eastAsia="zh-CN"/>
              </w:rPr>
              <w:t>NR SA FR2 TC 7.1.1.2</w:t>
            </w:r>
            <w:r>
              <w:rPr>
                <w:noProof/>
                <w:lang w:eastAsia="zh-CN"/>
              </w:rPr>
              <w:t xml:space="preserve"> is added to</w:t>
            </w:r>
            <w:r w:rsidRPr="009709C5">
              <w:t xml:space="preserve"> Table 8-2</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86AC9" w:rsidR="001E41F3" w:rsidRPr="00D01D4E" w:rsidRDefault="00514DC3"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F7AE4" w:rsidR="001E41F3" w:rsidRPr="00D01D4E" w:rsidRDefault="00514DC3" w:rsidP="00A62D3A">
            <w:pPr>
              <w:pStyle w:val="CRCoverPage"/>
              <w:spacing w:after="0"/>
              <w:ind w:left="100"/>
              <w:rPr>
                <w:noProof/>
              </w:rPr>
            </w:pPr>
            <w:r>
              <w:rPr>
                <w:noProof/>
                <w:lang w:eastAsia="zh-CN"/>
              </w:rPr>
              <w:t>8</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4B0D3" w:rsidR="007B263F" w:rsidRPr="00D01D4E" w:rsidRDefault="00514DC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90890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05F370B2" w:rsidR="00CA378D" w:rsidRPr="00D01D4E" w:rsidRDefault="00514DC3" w:rsidP="00514DC3">
            <w:pPr>
              <w:pStyle w:val="CRCoverPage"/>
              <w:spacing w:after="0"/>
              <w:ind w:left="99"/>
              <w:rPr>
                <w:noProof/>
              </w:rPr>
            </w:pPr>
            <w:r>
              <w:rPr>
                <w:noProof/>
              </w:rPr>
              <w:t>TS</w:t>
            </w:r>
            <w:r w:rsidR="00A62D3A" w:rsidRPr="00D01D4E">
              <w:rPr>
                <w:noProof/>
              </w:rPr>
              <w:t xml:space="preserve"> </w:t>
            </w:r>
            <w:r>
              <w:rPr>
                <w:noProof/>
              </w:rPr>
              <w:t>38.533</w:t>
            </w:r>
            <w:r w:rsidR="00A62D3A" w:rsidRPr="00D01D4E">
              <w:rPr>
                <w:noProof/>
              </w:rPr>
              <w:t xml:space="preserve"> CR </w:t>
            </w:r>
            <w:r w:rsidR="00187B99">
              <w:rPr>
                <w:noProof/>
              </w:rPr>
              <w:t>0358</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B681E7" w:rsidR="007B263F" w:rsidRPr="00187B99" w:rsidRDefault="00187B99" w:rsidP="00D54284">
            <w:pPr>
              <w:pStyle w:val="CRCoverPage"/>
              <w:spacing w:after="0"/>
              <w:ind w:left="100"/>
              <w:rPr>
                <w:b/>
                <w:noProof/>
              </w:rPr>
            </w:pPr>
            <w:r w:rsidRPr="00187B99">
              <w:rPr>
                <w:b/>
                <w:noProof/>
              </w:rPr>
              <w:t>RAN4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7EB22B1B" w14:textId="77777777" w:rsidR="00514DC3" w:rsidRPr="00415567" w:rsidRDefault="00514DC3" w:rsidP="00514DC3">
      <w:r w:rsidRPr="00415567">
        <w:t>Add the following attached .zip file to TR 38.903:</w:t>
      </w:r>
    </w:p>
    <w:p w14:paraId="565869B6" w14:textId="272015D6" w:rsidR="00514DC3" w:rsidRDefault="00514DC3" w:rsidP="00514DC3">
      <w:pPr>
        <w:rPr>
          <w:lang w:eastAsia="zh-CN"/>
        </w:rPr>
      </w:pPr>
      <w:r w:rsidRPr="00415567">
        <w:t>"</w:t>
      </w:r>
      <w:r w:rsidR="00D54284" w:rsidRPr="00514DC3">
        <w:rPr>
          <w:lang w:eastAsia="zh-CN"/>
        </w:rPr>
        <w:t xml:space="preserve">38.533 </w:t>
      </w:r>
      <w:r w:rsidR="00230E89">
        <w:rPr>
          <w:lang w:eastAsia="zh-CN"/>
        </w:rPr>
        <w:t>7.1.1.</w:t>
      </w:r>
      <w:r w:rsidR="003541D4">
        <w:rPr>
          <w:lang w:eastAsia="zh-CN"/>
        </w:rPr>
        <w:t>2</w:t>
      </w:r>
      <w:r w:rsidR="00D54284" w:rsidRPr="00514DC3">
        <w:rPr>
          <w:lang w:eastAsia="zh-CN"/>
        </w:rPr>
        <w:t xml:space="preserve"> TT</w:t>
      </w:r>
      <w:r w:rsidRPr="00415567">
        <w:rPr>
          <w:noProof/>
          <w:lang w:eastAsia="zh-CN"/>
        </w:rPr>
        <w:t xml:space="preserve">.zip </w:t>
      </w:r>
      <w:r w:rsidRPr="00415567">
        <w:t>"</w:t>
      </w:r>
    </w:p>
    <w:p w14:paraId="55D55699" w14:textId="0E9CF961" w:rsidR="00514DC3" w:rsidRDefault="00514DC3" w:rsidP="00514DC3">
      <w:pPr>
        <w:pStyle w:val="H6"/>
        <w:rPr>
          <w:b/>
          <w:noProof/>
          <w:color w:val="00B0F0"/>
        </w:rPr>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1</w:t>
      </w:r>
      <w:r w:rsidRPr="00D01D4E">
        <w:rPr>
          <w:b/>
          <w:noProof/>
          <w:color w:val="00B0F0"/>
        </w:rPr>
        <w:t>&gt;</w:t>
      </w:r>
    </w:p>
    <w:p w14:paraId="3717BDDA" w14:textId="77777777" w:rsidR="00514DC3" w:rsidRPr="00514DC3" w:rsidRDefault="00514DC3" w:rsidP="00514DC3"/>
    <w:p w14:paraId="74680318" w14:textId="31BDAD80" w:rsidR="00514DC3" w:rsidRDefault="00514DC3" w:rsidP="00514DC3">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2</w:t>
      </w:r>
      <w:r w:rsidRPr="00D01D4E">
        <w:rPr>
          <w:b/>
          <w:noProof/>
          <w:color w:val="00B0F0"/>
        </w:rPr>
        <w:t>&gt;</w:t>
      </w:r>
    </w:p>
    <w:p w14:paraId="60C935D2" w14:textId="77777777" w:rsidR="00230E89" w:rsidRPr="009709C5" w:rsidRDefault="00230E89" w:rsidP="00230E89">
      <w:pPr>
        <w:pStyle w:val="TH"/>
      </w:pPr>
      <w:r w:rsidRPr="009709C5">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230E89" w:rsidRPr="009709C5" w14:paraId="4169FCC0"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2222911B" w14:textId="77777777" w:rsidR="00230E89" w:rsidRPr="009709C5" w:rsidRDefault="00230E89" w:rsidP="00257233">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23258E27" w14:textId="77777777" w:rsidR="00230E89" w:rsidRPr="009709C5" w:rsidRDefault="00230E89" w:rsidP="00257233">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72CB43BC" w14:textId="77777777" w:rsidR="00230E89" w:rsidRPr="009709C5" w:rsidRDefault="00230E89" w:rsidP="00257233">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7AF26DC4" w14:textId="77777777" w:rsidR="00230E89" w:rsidRPr="009709C5" w:rsidRDefault="00230E89" w:rsidP="00257233">
            <w:pPr>
              <w:pStyle w:val="TAH"/>
            </w:pPr>
            <w:r w:rsidRPr="009709C5">
              <w:t>Comments</w:t>
            </w:r>
          </w:p>
        </w:tc>
      </w:tr>
      <w:tr w:rsidR="00230E89" w:rsidRPr="009709C5" w14:paraId="42229644" w14:textId="77777777" w:rsidTr="00257233">
        <w:tc>
          <w:tcPr>
            <w:tcW w:w="2968" w:type="dxa"/>
            <w:tcBorders>
              <w:top w:val="single" w:sz="4" w:space="0" w:color="auto"/>
              <w:left w:val="single" w:sz="4" w:space="0" w:color="auto"/>
              <w:bottom w:val="single" w:sz="4" w:space="0" w:color="auto"/>
              <w:right w:val="single" w:sz="4" w:space="0" w:color="auto"/>
            </w:tcBorders>
          </w:tcPr>
          <w:p w14:paraId="1A123808" w14:textId="77777777" w:rsidR="00230E89" w:rsidRPr="009709C5" w:rsidRDefault="00230E89" w:rsidP="00257233">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47FC3C0F" w14:textId="77777777" w:rsidR="00230E89" w:rsidRPr="009709C5" w:rsidRDefault="00230E89" w:rsidP="00257233">
            <w:pPr>
              <w:pStyle w:val="TAL"/>
            </w:pPr>
            <w:r w:rsidRPr="009709C5">
              <w:t>5.4.3.1</w:t>
            </w:r>
          </w:p>
          <w:p w14:paraId="3298EB49" w14:textId="77777777" w:rsidR="00230E89" w:rsidRPr="009709C5" w:rsidRDefault="00230E89" w:rsidP="00257233">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2F870F36" w14:textId="77777777" w:rsidR="00230E89" w:rsidRPr="009709C5" w:rsidRDefault="00230E89" w:rsidP="00257233">
            <w:pPr>
              <w:pStyle w:val="TAL"/>
            </w:pPr>
            <w:r w:rsidRPr="009709C5">
              <w:t xml:space="preserve">“38.533 5.4.3.1+7.4.3.1 </w:t>
            </w:r>
            <w:proofErr w:type="gramStart"/>
            <w:r w:rsidRPr="009709C5">
              <w:t>TT.zip“</w:t>
            </w:r>
            <w:proofErr w:type="gramEnd"/>
          </w:p>
        </w:tc>
        <w:tc>
          <w:tcPr>
            <w:tcW w:w="1986" w:type="dxa"/>
            <w:tcBorders>
              <w:top w:val="single" w:sz="4" w:space="0" w:color="auto"/>
              <w:left w:val="single" w:sz="4" w:space="0" w:color="auto"/>
              <w:bottom w:val="single" w:sz="4" w:space="0" w:color="auto"/>
              <w:right w:val="single" w:sz="4" w:space="0" w:color="auto"/>
            </w:tcBorders>
          </w:tcPr>
          <w:p w14:paraId="6B5F4D3A" w14:textId="77777777" w:rsidR="00230E89" w:rsidRPr="009709C5" w:rsidRDefault="00230E89" w:rsidP="00257233">
            <w:pPr>
              <w:pStyle w:val="TAL"/>
            </w:pPr>
            <w:r w:rsidRPr="009709C5">
              <w:t>1 NR FR2 cell, no fading</w:t>
            </w:r>
          </w:p>
        </w:tc>
      </w:tr>
      <w:tr w:rsidR="00230E89" w:rsidRPr="009709C5" w14:paraId="08FA64AF"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43EB93A2" w14:textId="77777777" w:rsidR="00230E89" w:rsidRPr="009709C5" w:rsidRDefault="00230E89" w:rsidP="00257233">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3F8B7B07" w14:textId="77777777" w:rsidR="00230E89" w:rsidRPr="009709C5" w:rsidRDefault="00230E89" w:rsidP="00257233">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64FB98D4" w14:textId="77777777" w:rsidR="00230E89" w:rsidRPr="009709C5" w:rsidRDefault="00230E89" w:rsidP="00257233">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2322DC54"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serving cell,</w:t>
            </w:r>
          </w:p>
          <w:p w14:paraId="0B6B37CB" w14:textId="77777777" w:rsidR="00230E89" w:rsidRPr="009709C5" w:rsidRDefault="00230E89" w:rsidP="00257233">
            <w:pPr>
              <w:pStyle w:val="TAL"/>
            </w:pPr>
            <w:r w:rsidRPr="009709C5">
              <w:t>2 sub-tests,</w:t>
            </w:r>
          </w:p>
          <w:p w14:paraId="2B481FD8" w14:textId="77777777" w:rsidR="00230E89" w:rsidRPr="009709C5" w:rsidRDefault="00230E89" w:rsidP="00257233">
            <w:pPr>
              <w:pStyle w:val="TAL"/>
            </w:pPr>
            <w:r w:rsidRPr="009709C5">
              <w:t>No fading”</w:t>
            </w:r>
          </w:p>
        </w:tc>
      </w:tr>
      <w:tr w:rsidR="00230E89" w:rsidRPr="009709C5" w14:paraId="248BAD1C"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08F53E6E" w14:textId="77777777" w:rsidR="00230E89" w:rsidRPr="009709C5" w:rsidRDefault="00230E89" w:rsidP="00257233">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4368C5EC" w14:textId="77777777" w:rsidR="00230E89" w:rsidRPr="009709C5" w:rsidRDefault="00230E89" w:rsidP="00257233">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257DBEE9" w14:textId="77777777" w:rsidR="00230E89" w:rsidRPr="009709C5" w:rsidRDefault="00230E89" w:rsidP="00257233">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6411B1C1"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serving cell,</w:t>
            </w:r>
          </w:p>
          <w:p w14:paraId="15DD3366" w14:textId="77777777" w:rsidR="00230E89" w:rsidRPr="009709C5" w:rsidRDefault="00230E89" w:rsidP="00257233">
            <w:pPr>
              <w:pStyle w:val="TAL"/>
            </w:pPr>
            <w:r w:rsidRPr="009709C5">
              <w:t>2 sub-tests,</w:t>
            </w:r>
          </w:p>
          <w:p w14:paraId="62099450" w14:textId="77777777" w:rsidR="00230E89" w:rsidRPr="009709C5" w:rsidRDefault="00230E89" w:rsidP="00257233">
            <w:pPr>
              <w:pStyle w:val="TAL"/>
            </w:pPr>
            <w:r w:rsidRPr="009709C5">
              <w:t>No fading”</w:t>
            </w:r>
          </w:p>
        </w:tc>
      </w:tr>
      <w:tr w:rsidR="00230E89" w:rsidRPr="009709C5" w14:paraId="20924FAC"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1D7CE22B" w14:textId="77777777" w:rsidR="00230E89" w:rsidRPr="009709C5" w:rsidRDefault="00230E89" w:rsidP="00257233">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5AFD3AAD" w14:textId="77777777" w:rsidR="00230E89" w:rsidRPr="009709C5" w:rsidRDefault="00230E89" w:rsidP="00257233">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3FC0DB62" w14:textId="77777777" w:rsidR="00230E89" w:rsidRPr="009709C5" w:rsidRDefault="00230E89" w:rsidP="00257233">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64AD24F4"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serving cell,</w:t>
            </w:r>
          </w:p>
          <w:p w14:paraId="616F8320" w14:textId="77777777" w:rsidR="00230E89" w:rsidRPr="009709C5" w:rsidRDefault="00230E89" w:rsidP="00257233">
            <w:pPr>
              <w:pStyle w:val="TAL"/>
            </w:pPr>
            <w:r w:rsidRPr="009709C5">
              <w:t>2 sub-tests,</w:t>
            </w:r>
          </w:p>
          <w:p w14:paraId="0E063E57" w14:textId="77777777" w:rsidR="00230E89" w:rsidRPr="009709C5" w:rsidRDefault="00230E89" w:rsidP="00257233">
            <w:pPr>
              <w:pStyle w:val="TAL"/>
            </w:pPr>
            <w:r w:rsidRPr="009709C5">
              <w:t>No fading”</w:t>
            </w:r>
          </w:p>
        </w:tc>
      </w:tr>
      <w:tr w:rsidR="00230E89" w:rsidRPr="009709C5" w14:paraId="5442BDCC" w14:textId="77777777" w:rsidTr="00257233">
        <w:tc>
          <w:tcPr>
            <w:tcW w:w="2968" w:type="dxa"/>
            <w:tcBorders>
              <w:top w:val="single" w:sz="4" w:space="0" w:color="auto"/>
              <w:left w:val="single" w:sz="4" w:space="0" w:color="auto"/>
              <w:bottom w:val="single" w:sz="4" w:space="0" w:color="auto"/>
              <w:right w:val="single" w:sz="4" w:space="0" w:color="auto"/>
            </w:tcBorders>
          </w:tcPr>
          <w:p w14:paraId="28073893" w14:textId="77777777" w:rsidR="00230E89" w:rsidRPr="009709C5" w:rsidRDefault="00230E89" w:rsidP="00257233">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381236FF" w14:textId="77777777" w:rsidR="00230E89" w:rsidRPr="009709C5" w:rsidRDefault="00230E89" w:rsidP="00257233">
            <w:pPr>
              <w:pStyle w:val="TAL"/>
            </w:pPr>
            <w:r w:rsidRPr="009709C5">
              <w:t>5.5.2.1</w:t>
            </w:r>
          </w:p>
          <w:p w14:paraId="2DD49514" w14:textId="77777777" w:rsidR="00230E89" w:rsidRPr="009709C5" w:rsidRDefault="00230E89" w:rsidP="00257233">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4F67DBD5" w14:textId="77777777" w:rsidR="00230E89" w:rsidRPr="009709C5" w:rsidRDefault="00230E89" w:rsidP="00257233">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5E6963BA" w14:textId="77777777" w:rsidR="00230E89" w:rsidRPr="009709C5" w:rsidRDefault="00230E89" w:rsidP="00257233">
            <w:pPr>
              <w:pStyle w:val="TAL"/>
            </w:pPr>
            <w:r w:rsidRPr="009709C5">
              <w:t>”1 E-</w:t>
            </w:r>
            <w:proofErr w:type="spellStart"/>
            <w:r w:rsidRPr="009709C5">
              <w:t>UTRAN</w:t>
            </w:r>
            <w:proofErr w:type="spellEnd"/>
            <w:r w:rsidRPr="009709C5">
              <w:t xml:space="preserve"> Cell,</w:t>
            </w:r>
          </w:p>
          <w:p w14:paraId="0C23BF40" w14:textId="77777777" w:rsidR="00230E89" w:rsidRPr="009709C5" w:rsidRDefault="00230E89" w:rsidP="00257233">
            <w:pPr>
              <w:pStyle w:val="TAL"/>
            </w:pPr>
            <w:r w:rsidRPr="009709C5">
              <w:t>1 NR FR2 Cell,</w:t>
            </w:r>
          </w:p>
          <w:p w14:paraId="526CA436" w14:textId="77777777" w:rsidR="00230E89" w:rsidRPr="009709C5" w:rsidRDefault="00230E89" w:rsidP="00257233">
            <w:pPr>
              <w:pStyle w:val="TAL"/>
            </w:pPr>
            <w:r w:rsidRPr="009709C5">
              <w:t>1 time period,</w:t>
            </w:r>
          </w:p>
          <w:p w14:paraId="2CE47AAB" w14:textId="77777777" w:rsidR="00230E89" w:rsidRPr="009709C5" w:rsidRDefault="00230E89" w:rsidP="00257233">
            <w:pPr>
              <w:pStyle w:val="TAL"/>
            </w:pPr>
            <w:r w:rsidRPr="009709C5">
              <w:t>No fading”</w:t>
            </w:r>
          </w:p>
        </w:tc>
      </w:tr>
      <w:tr w:rsidR="00230E89" w:rsidRPr="009709C5" w14:paraId="6C5B5C3C" w14:textId="77777777" w:rsidTr="00257233">
        <w:tc>
          <w:tcPr>
            <w:tcW w:w="2968" w:type="dxa"/>
            <w:tcBorders>
              <w:top w:val="single" w:sz="4" w:space="0" w:color="auto"/>
              <w:left w:val="single" w:sz="4" w:space="0" w:color="auto"/>
              <w:bottom w:val="single" w:sz="4" w:space="0" w:color="auto"/>
              <w:right w:val="single" w:sz="4" w:space="0" w:color="auto"/>
            </w:tcBorders>
          </w:tcPr>
          <w:p w14:paraId="1F78267C" w14:textId="77777777" w:rsidR="00230E89" w:rsidRPr="009709C5" w:rsidRDefault="00230E89" w:rsidP="00257233">
            <w:pPr>
              <w:pStyle w:val="TAL"/>
            </w:pPr>
            <w:r w:rsidRPr="009709C5">
              <w:rPr>
                <w:rFonts w:eastAsia="宋体"/>
              </w:rPr>
              <w:t>Intra_Freq_Meas_01</w:t>
            </w:r>
          </w:p>
        </w:tc>
        <w:tc>
          <w:tcPr>
            <w:tcW w:w="1111" w:type="dxa"/>
            <w:tcBorders>
              <w:top w:val="single" w:sz="4" w:space="0" w:color="auto"/>
              <w:left w:val="single" w:sz="4" w:space="0" w:color="auto"/>
              <w:bottom w:val="single" w:sz="4" w:space="0" w:color="auto"/>
              <w:right w:val="single" w:sz="4" w:space="0" w:color="auto"/>
            </w:tcBorders>
          </w:tcPr>
          <w:p w14:paraId="5F6921AF"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5.6.1.1</w:t>
            </w:r>
          </w:p>
          <w:p w14:paraId="5F3E3115"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5.6.1.3</w:t>
            </w:r>
          </w:p>
          <w:p w14:paraId="6FEDCBCA"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7.6.1.1</w:t>
            </w:r>
          </w:p>
          <w:p w14:paraId="10B00A6F" w14:textId="77777777" w:rsidR="00230E89" w:rsidRPr="009709C5" w:rsidRDefault="00230E89" w:rsidP="00257233">
            <w:pPr>
              <w:pStyle w:val="TAL"/>
            </w:pPr>
            <w:r w:rsidRPr="009709C5">
              <w:rPr>
                <w:rFonts w:eastAsia="宋体"/>
                <w:lang w:eastAsia="zh-CN"/>
              </w:rPr>
              <w:t>7.6.1.3</w:t>
            </w:r>
          </w:p>
        </w:tc>
        <w:tc>
          <w:tcPr>
            <w:tcW w:w="3234" w:type="dxa"/>
            <w:tcBorders>
              <w:top w:val="single" w:sz="4" w:space="0" w:color="auto"/>
              <w:left w:val="single" w:sz="4" w:space="0" w:color="auto"/>
              <w:bottom w:val="single" w:sz="4" w:space="0" w:color="auto"/>
              <w:right w:val="single" w:sz="4" w:space="0" w:color="auto"/>
            </w:tcBorders>
          </w:tcPr>
          <w:p w14:paraId="4C8CF627" w14:textId="77777777" w:rsidR="00230E89" w:rsidRPr="009709C5" w:rsidRDefault="00230E89" w:rsidP="00257233">
            <w:pPr>
              <w:pStyle w:val="TAL"/>
            </w:pPr>
            <w:r w:rsidRPr="009709C5">
              <w:rPr>
                <w:rFonts w:eastAsia="宋体"/>
                <w:lang w:eastAsia="zh-CN"/>
              </w:rPr>
              <w:t>"38.533 5.6.1.1+5.6.1.3+7.6.1.1+5.6.1.3 TT_v2.zip "</w:t>
            </w:r>
          </w:p>
        </w:tc>
        <w:tc>
          <w:tcPr>
            <w:tcW w:w="1986" w:type="dxa"/>
            <w:tcBorders>
              <w:top w:val="single" w:sz="4" w:space="0" w:color="auto"/>
              <w:left w:val="single" w:sz="4" w:space="0" w:color="auto"/>
              <w:bottom w:val="single" w:sz="4" w:space="0" w:color="auto"/>
              <w:right w:val="single" w:sz="4" w:space="0" w:color="auto"/>
            </w:tcBorders>
          </w:tcPr>
          <w:p w14:paraId="56CC07FD" w14:textId="77777777" w:rsidR="00230E89" w:rsidRPr="009709C5" w:rsidRDefault="00230E89" w:rsidP="00257233">
            <w:pPr>
              <w:pStyle w:val="TAL"/>
            </w:pPr>
            <w:r w:rsidRPr="009709C5">
              <w:rPr>
                <w:rFonts w:eastAsia="宋体"/>
              </w:rPr>
              <w:t>2 NR FR2 Cells (1 E-</w:t>
            </w:r>
            <w:proofErr w:type="spellStart"/>
            <w:r w:rsidRPr="009709C5">
              <w:rPr>
                <w:rFonts w:eastAsia="宋体"/>
              </w:rPr>
              <w:t>UTRA</w:t>
            </w:r>
            <w:proofErr w:type="spellEnd"/>
            <w:r w:rsidRPr="009709C5">
              <w:rPr>
                <w:rFonts w:eastAsia="宋体"/>
              </w:rPr>
              <w:t xml:space="preserve"> Cell for NSA case), 2 </w:t>
            </w:r>
            <w:proofErr w:type="spellStart"/>
            <w:r w:rsidRPr="009709C5">
              <w:rPr>
                <w:rFonts w:eastAsia="宋体"/>
              </w:rPr>
              <w:t>SSBs</w:t>
            </w:r>
            <w:proofErr w:type="spellEnd"/>
            <w:r w:rsidRPr="009709C5">
              <w:rPr>
                <w:rFonts w:eastAsia="宋体"/>
              </w:rPr>
              <w:t xml:space="preserve">, 2 time periods, fading, 2 </w:t>
            </w:r>
            <w:proofErr w:type="spellStart"/>
            <w:r w:rsidRPr="009709C5">
              <w:rPr>
                <w:rFonts w:eastAsia="宋体"/>
              </w:rPr>
              <w:t>AoAs</w:t>
            </w:r>
            <w:proofErr w:type="spellEnd"/>
            <w:r w:rsidRPr="009709C5">
              <w:rPr>
                <w:rFonts w:eastAsia="宋体"/>
              </w:rPr>
              <w:t xml:space="preserve">, both are in </w:t>
            </w:r>
            <w:proofErr w:type="spellStart"/>
            <w:r w:rsidRPr="009709C5">
              <w:rPr>
                <w:rFonts w:eastAsia="宋体"/>
              </w:rPr>
              <w:t>EIS</w:t>
            </w:r>
            <w:proofErr w:type="spellEnd"/>
            <w:r w:rsidRPr="009709C5">
              <w:rPr>
                <w:rFonts w:eastAsia="宋体"/>
              </w:rPr>
              <w:t xml:space="preserve"> spherical coverage and rough beams</w:t>
            </w:r>
          </w:p>
        </w:tc>
      </w:tr>
      <w:tr w:rsidR="00230E89" w:rsidRPr="009709C5" w14:paraId="56273F09" w14:textId="77777777" w:rsidTr="00257233">
        <w:tc>
          <w:tcPr>
            <w:tcW w:w="2968" w:type="dxa"/>
            <w:tcBorders>
              <w:top w:val="single" w:sz="4" w:space="0" w:color="auto"/>
              <w:left w:val="single" w:sz="4" w:space="0" w:color="auto"/>
              <w:bottom w:val="single" w:sz="4" w:space="0" w:color="auto"/>
              <w:right w:val="single" w:sz="4" w:space="0" w:color="auto"/>
            </w:tcBorders>
          </w:tcPr>
          <w:p w14:paraId="07EE5626" w14:textId="77777777" w:rsidR="00230E89" w:rsidRPr="009709C5" w:rsidRDefault="00230E89" w:rsidP="00257233">
            <w:pPr>
              <w:pStyle w:val="TAL"/>
            </w:pPr>
            <w:r w:rsidRPr="009709C5">
              <w:rPr>
                <w:rFonts w:eastAsia="宋体"/>
              </w:rPr>
              <w:t>Intra_Freq_Meas_02</w:t>
            </w:r>
          </w:p>
        </w:tc>
        <w:tc>
          <w:tcPr>
            <w:tcW w:w="1111" w:type="dxa"/>
            <w:tcBorders>
              <w:top w:val="single" w:sz="4" w:space="0" w:color="auto"/>
              <w:left w:val="single" w:sz="4" w:space="0" w:color="auto"/>
              <w:bottom w:val="single" w:sz="4" w:space="0" w:color="auto"/>
              <w:right w:val="single" w:sz="4" w:space="0" w:color="auto"/>
            </w:tcBorders>
          </w:tcPr>
          <w:p w14:paraId="5D6B9617"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5.6.1.2</w:t>
            </w:r>
          </w:p>
          <w:p w14:paraId="0369E998"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5.6.1.4</w:t>
            </w:r>
          </w:p>
          <w:p w14:paraId="11331BA7"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7.6.1.2</w:t>
            </w:r>
          </w:p>
          <w:p w14:paraId="70B88851" w14:textId="77777777" w:rsidR="00230E89" w:rsidRPr="009709C5" w:rsidRDefault="00230E89" w:rsidP="00257233">
            <w:pPr>
              <w:pStyle w:val="TAL"/>
            </w:pPr>
            <w:r w:rsidRPr="009709C5">
              <w:rPr>
                <w:rFonts w:eastAsia="宋体"/>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72528388" w14:textId="77777777" w:rsidR="00230E89" w:rsidRPr="009709C5" w:rsidRDefault="00230E89" w:rsidP="00257233">
            <w:pPr>
              <w:pStyle w:val="TAL"/>
            </w:pPr>
            <w:r w:rsidRPr="009709C5">
              <w:rPr>
                <w:rFonts w:eastAsia="宋体"/>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628CFF33" w14:textId="77777777" w:rsidR="00230E89" w:rsidRPr="009709C5" w:rsidRDefault="00230E89" w:rsidP="00257233">
            <w:pPr>
              <w:pStyle w:val="TAL"/>
            </w:pPr>
            <w:r w:rsidRPr="009709C5">
              <w:rPr>
                <w:rFonts w:eastAsia="宋体"/>
              </w:rPr>
              <w:t>2 NR FR2 Cells (1 E-</w:t>
            </w:r>
            <w:proofErr w:type="spellStart"/>
            <w:r w:rsidRPr="009709C5">
              <w:rPr>
                <w:rFonts w:eastAsia="宋体"/>
              </w:rPr>
              <w:t>UTRA</w:t>
            </w:r>
            <w:proofErr w:type="spellEnd"/>
            <w:r w:rsidRPr="009709C5">
              <w:rPr>
                <w:rFonts w:eastAsia="宋体"/>
              </w:rPr>
              <w:t xml:space="preserve"> Cell for NSA case), 2 </w:t>
            </w:r>
            <w:proofErr w:type="spellStart"/>
            <w:r w:rsidRPr="009709C5">
              <w:rPr>
                <w:rFonts w:eastAsia="宋体"/>
              </w:rPr>
              <w:t>SSBs</w:t>
            </w:r>
            <w:proofErr w:type="spellEnd"/>
            <w:r w:rsidRPr="009709C5">
              <w:rPr>
                <w:rFonts w:eastAsia="宋体"/>
              </w:rPr>
              <w:t xml:space="preserve">, 2 time periods, fading, 1 </w:t>
            </w:r>
            <w:proofErr w:type="spellStart"/>
            <w:r w:rsidRPr="009709C5">
              <w:rPr>
                <w:rFonts w:eastAsia="宋体"/>
              </w:rPr>
              <w:t>AoA</w:t>
            </w:r>
            <w:proofErr w:type="spellEnd"/>
            <w:r w:rsidRPr="009709C5">
              <w:rPr>
                <w:rFonts w:eastAsia="宋体"/>
              </w:rPr>
              <w:t xml:space="preserve"> in Rx peak and rough beam</w:t>
            </w:r>
          </w:p>
        </w:tc>
      </w:tr>
      <w:tr w:rsidR="00230E89" w:rsidRPr="009709C5" w14:paraId="15F1DB17" w14:textId="77777777" w:rsidTr="00257233">
        <w:tc>
          <w:tcPr>
            <w:tcW w:w="2968" w:type="dxa"/>
            <w:tcBorders>
              <w:top w:val="single" w:sz="4" w:space="0" w:color="auto"/>
              <w:left w:val="single" w:sz="4" w:space="0" w:color="auto"/>
              <w:bottom w:val="single" w:sz="4" w:space="0" w:color="auto"/>
              <w:right w:val="single" w:sz="4" w:space="0" w:color="auto"/>
            </w:tcBorders>
          </w:tcPr>
          <w:p w14:paraId="3AAA319C" w14:textId="77777777" w:rsidR="00230E89" w:rsidRPr="009709C5" w:rsidRDefault="00230E89" w:rsidP="00257233">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2E3DF262" w14:textId="77777777" w:rsidR="00230E89" w:rsidRPr="009709C5" w:rsidRDefault="00230E89" w:rsidP="00257233">
            <w:pPr>
              <w:pStyle w:val="TAL"/>
            </w:pPr>
            <w:r w:rsidRPr="009709C5">
              <w:t>5.6.2.1</w:t>
            </w:r>
          </w:p>
          <w:p w14:paraId="198862BC" w14:textId="77777777" w:rsidR="00230E89" w:rsidRPr="009709C5" w:rsidRDefault="00230E89" w:rsidP="00257233">
            <w:pPr>
              <w:pStyle w:val="TAL"/>
            </w:pPr>
            <w:r w:rsidRPr="009709C5">
              <w:t>5.6.2.3</w:t>
            </w:r>
          </w:p>
          <w:p w14:paraId="20408491" w14:textId="77777777" w:rsidR="00230E89" w:rsidRPr="009709C5" w:rsidRDefault="00230E89" w:rsidP="00257233">
            <w:pPr>
              <w:pStyle w:val="TAL"/>
            </w:pPr>
          </w:p>
          <w:p w14:paraId="662A5FFA" w14:textId="77777777" w:rsidR="00230E89" w:rsidRPr="009709C5" w:rsidRDefault="00230E89" w:rsidP="00257233">
            <w:pPr>
              <w:pStyle w:val="TAL"/>
            </w:pPr>
            <w:r w:rsidRPr="009709C5">
              <w:t>7.6.2.1</w:t>
            </w:r>
          </w:p>
          <w:p w14:paraId="02B0E798" w14:textId="77777777" w:rsidR="00230E89" w:rsidRPr="009709C5" w:rsidRDefault="00230E89" w:rsidP="00257233">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57B169AA" w14:textId="77777777" w:rsidR="00230E89" w:rsidRPr="009709C5" w:rsidRDefault="00230E89" w:rsidP="00257233">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4C2F887C" w14:textId="77777777" w:rsidR="00230E89" w:rsidRPr="009709C5" w:rsidRDefault="00230E89" w:rsidP="00257233">
            <w:pPr>
              <w:pStyle w:val="TAL"/>
            </w:pPr>
            <w:r w:rsidRPr="009709C5">
              <w:t>“2 Inter Frequency NR FR2 Cells,</w:t>
            </w:r>
          </w:p>
          <w:p w14:paraId="5693D2D7" w14:textId="77777777" w:rsidR="00230E89" w:rsidRPr="009709C5" w:rsidRDefault="00230E89" w:rsidP="00257233">
            <w:pPr>
              <w:pStyle w:val="TAL"/>
            </w:pPr>
            <w:r w:rsidRPr="009709C5">
              <w:t>2 time periods,</w:t>
            </w:r>
          </w:p>
          <w:p w14:paraId="000C5B20" w14:textId="77777777" w:rsidR="00230E89" w:rsidRPr="009709C5" w:rsidRDefault="00230E89" w:rsidP="00257233">
            <w:pPr>
              <w:pStyle w:val="TAL"/>
            </w:pPr>
            <w:r w:rsidRPr="009709C5">
              <w:t>Various number of sub-tests,</w:t>
            </w:r>
          </w:p>
          <w:p w14:paraId="75108601" w14:textId="77777777" w:rsidR="00230E89" w:rsidRPr="009709C5" w:rsidRDefault="00230E89" w:rsidP="00257233">
            <w:pPr>
              <w:pStyle w:val="TAL"/>
            </w:pPr>
            <w:r w:rsidRPr="009709C5">
              <w:t>No fading”</w:t>
            </w:r>
          </w:p>
        </w:tc>
      </w:tr>
      <w:tr w:rsidR="00230E89" w:rsidRPr="009709C5" w14:paraId="17791CC8" w14:textId="77777777" w:rsidTr="00257233">
        <w:tc>
          <w:tcPr>
            <w:tcW w:w="2968" w:type="dxa"/>
            <w:tcBorders>
              <w:top w:val="single" w:sz="4" w:space="0" w:color="auto"/>
              <w:left w:val="single" w:sz="4" w:space="0" w:color="auto"/>
              <w:bottom w:val="single" w:sz="4" w:space="0" w:color="auto"/>
              <w:right w:val="single" w:sz="4" w:space="0" w:color="auto"/>
            </w:tcBorders>
          </w:tcPr>
          <w:p w14:paraId="7A6EB2E1" w14:textId="77777777" w:rsidR="00230E89" w:rsidRPr="009709C5" w:rsidRDefault="00230E89" w:rsidP="00257233">
            <w:pPr>
              <w:pStyle w:val="TAL"/>
            </w:pPr>
            <w:r w:rsidRPr="009709C5">
              <w:t>Inter_Freq_Meas_02</w:t>
            </w:r>
          </w:p>
        </w:tc>
        <w:tc>
          <w:tcPr>
            <w:tcW w:w="1111" w:type="dxa"/>
            <w:tcBorders>
              <w:top w:val="single" w:sz="4" w:space="0" w:color="auto"/>
              <w:left w:val="single" w:sz="4" w:space="0" w:color="auto"/>
              <w:bottom w:val="single" w:sz="4" w:space="0" w:color="auto"/>
              <w:right w:val="single" w:sz="4" w:space="0" w:color="auto"/>
            </w:tcBorders>
          </w:tcPr>
          <w:p w14:paraId="03D1646B" w14:textId="77777777" w:rsidR="00230E89" w:rsidRPr="009709C5" w:rsidRDefault="00230E89" w:rsidP="00257233">
            <w:pPr>
              <w:pStyle w:val="TAL"/>
            </w:pPr>
            <w:r w:rsidRPr="009709C5">
              <w:t>5.6.2.5</w:t>
            </w:r>
          </w:p>
          <w:p w14:paraId="130607F5" w14:textId="77777777" w:rsidR="00230E89" w:rsidRPr="009709C5" w:rsidRDefault="00230E89" w:rsidP="00257233">
            <w:pPr>
              <w:pStyle w:val="TAL"/>
            </w:pPr>
            <w:r w:rsidRPr="009709C5">
              <w:t>5.6.2.7</w:t>
            </w:r>
          </w:p>
          <w:p w14:paraId="696C067C" w14:textId="77777777" w:rsidR="00230E89" w:rsidRPr="009709C5" w:rsidRDefault="00230E89" w:rsidP="00257233">
            <w:pPr>
              <w:pStyle w:val="TAL"/>
            </w:pPr>
          </w:p>
          <w:p w14:paraId="7041C3FF" w14:textId="77777777" w:rsidR="00230E89" w:rsidRPr="009709C5" w:rsidRDefault="00230E89" w:rsidP="00257233">
            <w:pPr>
              <w:pStyle w:val="TAL"/>
            </w:pPr>
            <w:r w:rsidRPr="009709C5">
              <w:t>7.6.2.5</w:t>
            </w:r>
          </w:p>
          <w:p w14:paraId="2608FEA1" w14:textId="77777777" w:rsidR="00230E89" w:rsidRPr="009709C5" w:rsidRDefault="00230E89" w:rsidP="00257233">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421D3D08" w14:textId="77777777" w:rsidR="00230E89" w:rsidRPr="009709C5" w:rsidRDefault="00230E89" w:rsidP="00257233">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76BB2DE0" w14:textId="77777777" w:rsidR="00230E89" w:rsidRPr="009709C5" w:rsidRDefault="00230E89" w:rsidP="00257233">
            <w:pPr>
              <w:pStyle w:val="TAL"/>
            </w:pPr>
            <w:r w:rsidRPr="009709C5">
              <w:t>“2 Inter Frequency NR Cells (Cell 1 on FR1 and Cell 2 on FR2),</w:t>
            </w:r>
          </w:p>
          <w:p w14:paraId="05DBDFA4" w14:textId="77777777" w:rsidR="00230E89" w:rsidRPr="009709C5" w:rsidRDefault="00230E89" w:rsidP="00257233">
            <w:pPr>
              <w:pStyle w:val="TAL"/>
            </w:pPr>
            <w:r w:rsidRPr="009709C5">
              <w:t>2 time periods,</w:t>
            </w:r>
          </w:p>
          <w:p w14:paraId="5F1F5464" w14:textId="77777777" w:rsidR="00230E89" w:rsidRPr="009709C5" w:rsidRDefault="00230E89" w:rsidP="00257233">
            <w:pPr>
              <w:pStyle w:val="TAL"/>
            </w:pPr>
            <w:r w:rsidRPr="009709C5">
              <w:t>Various number of sub-tests,</w:t>
            </w:r>
          </w:p>
          <w:p w14:paraId="4FF57AE9" w14:textId="77777777" w:rsidR="00230E89" w:rsidRPr="009709C5" w:rsidRDefault="00230E89" w:rsidP="00257233">
            <w:pPr>
              <w:pStyle w:val="TAL"/>
            </w:pPr>
            <w:r w:rsidRPr="009709C5">
              <w:t>No fading”</w:t>
            </w:r>
          </w:p>
        </w:tc>
      </w:tr>
      <w:tr w:rsidR="00230E89" w:rsidRPr="009709C5" w14:paraId="38638490" w14:textId="77777777" w:rsidTr="00257233">
        <w:tc>
          <w:tcPr>
            <w:tcW w:w="2968" w:type="dxa"/>
            <w:tcBorders>
              <w:top w:val="single" w:sz="4" w:space="0" w:color="auto"/>
              <w:left w:val="single" w:sz="4" w:space="0" w:color="auto"/>
              <w:bottom w:val="single" w:sz="4" w:space="0" w:color="auto"/>
              <w:right w:val="single" w:sz="4" w:space="0" w:color="auto"/>
            </w:tcBorders>
          </w:tcPr>
          <w:p w14:paraId="1C51D9DC" w14:textId="77777777" w:rsidR="00230E89" w:rsidRPr="009709C5" w:rsidRDefault="00230E89" w:rsidP="00257233">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14:paraId="0B1F7F0D" w14:textId="77777777" w:rsidR="00230E89" w:rsidRPr="009709C5" w:rsidRDefault="00230E89" w:rsidP="00257233">
            <w:pPr>
              <w:pStyle w:val="TAL"/>
            </w:pPr>
            <w:r w:rsidRPr="009709C5">
              <w:t>5.6.2.6</w:t>
            </w:r>
          </w:p>
          <w:p w14:paraId="5259DD0E" w14:textId="77777777" w:rsidR="00230E89" w:rsidRPr="009709C5" w:rsidRDefault="00230E89" w:rsidP="00257233">
            <w:pPr>
              <w:pStyle w:val="TAL"/>
            </w:pPr>
            <w:r w:rsidRPr="009709C5">
              <w:t>5.6.2.8</w:t>
            </w:r>
          </w:p>
          <w:p w14:paraId="5C8238ED" w14:textId="77777777" w:rsidR="00230E89" w:rsidRPr="009709C5" w:rsidRDefault="00230E89" w:rsidP="00257233">
            <w:pPr>
              <w:pStyle w:val="TAL"/>
            </w:pPr>
          </w:p>
          <w:p w14:paraId="0ACEC9F2" w14:textId="77777777" w:rsidR="00230E89" w:rsidRPr="009709C5" w:rsidRDefault="00230E89" w:rsidP="00257233">
            <w:pPr>
              <w:pStyle w:val="TAL"/>
            </w:pPr>
            <w:r w:rsidRPr="009709C5">
              <w:t>7.6.2.6</w:t>
            </w:r>
          </w:p>
          <w:p w14:paraId="3A260754" w14:textId="77777777" w:rsidR="00230E89" w:rsidRPr="009709C5" w:rsidRDefault="00230E89" w:rsidP="00257233">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5FF4071E" w14:textId="77777777" w:rsidR="00230E89" w:rsidRPr="009709C5" w:rsidRDefault="00230E89" w:rsidP="00257233">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2FC1EF6D" w14:textId="77777777" w:rsidR="00230E89" w:rsidRPr="009709C5" w:rsidRDefault="00230E89" w:rsidP="00257233">
            <w:pPr>
              <w:pStyle w:val="TAL"/>
            </w:pPr>
            <w:r w:rsidRPr="009709C5">
              <w:t>“2 Inter Frequency NR Cells (Cell 1 on FR1 and Cell 2 on FR2),</w:t>
            </w:r>
          </w:p>
          <w:p w14:paraId="3E0B0728" w14:textId="77777777" w:rsidR="00230E89" w:rsidRPr="009709C5" w:rsidRDefault="00230E89" w:rsidP="00257233">
            <w:pPr>
              <w:pStyle w:val="TAL"/>
            </w:pPr>
            <w:r w:rsidRPr="009709C5">
              <w:t>2 time periods,</w:t>
            </w:r>
          </w:p>
          <w:p w14:paraId="481E6C36" w14:textId="77777777" w:rsidR="00230E89" w:rsidRPr="009709C5" w:rsidRDefault="00230E89" w:rsidP="00257233">
            <w:pPr>
              <w:pStyle w:val="TAL"/>
            </w:pPr>
            <w:r w:rsidRPr="009709C5">
              <w:t>Various number of sub-tests,</w:t>
            </w:r>
          </w:p>
          <w:p w14:paraId="522A35EC" w14:textId="77777777" w:rsidR="00230E89" w:rsidRPr="009709C5" w:rsidRDefault="00230E89" w:rsidP="00257233">
            <w:pPr>
              <w:pStyle w:val="TAL"/>
            </w:pPr>
            <w:r w:rsidRPr="009709C5">
              <w:t>No fading”</w:t>
            </w:r>
          </w:p>
        </w:tc>
      </w:tr>
      <w:tr w:rsidR="00230E89" w:rsidRPr="009709C5" w14:paraId="30D22FA3" w14:textId="77777777" w:rsidTr="00257233">
        <w:tc>
          <w:tcPr>
            <w:tcW w:w="2968" w:type="dxa"/>
            <w:tcBorders>
              <w:top w:val="single" w:sz="4" w:space="0" w:color="auto"/>
              <w:left w:val="single" w:sz="4" w:space="0" w:color="auto"/>
              <w:bottom w:val="single" w:sz="4" w:space="0" w:color="auto"/>
              <w:right w:val="single" w:sz="4" w:space="0" w:color="auto"/>
            </w:tcBorders>
          </w:tcPr>
          <w:p w14:paraId="5CE15C61" w14:textId="77777777" w:rsidR="00230E89" w:rsidRPr="009709C5" w:rsidRDefault="00230E89" w:rsidP="00257233">
            <w:pPr>
              <w:pStyle w:val="TAL"/>
            </w:pPr>
            <w:r w:rsidRPr="009709C5">
              <w:t>Inter_Freq_Meas_04</w:t>
            </w:r>
          </w:p>
        </w:tc>
        <w:tc>
          <w:tcPr>
            <w:tcW w:w="1111" w:type="dxa"/>
            <w:tcBorders>
              <w:top w:val="single" w:sz="4" w:space="0" w:color="auto"/>
              <w:left w:val="single" w:sz="4" w:space="0" w:color="auto"/>
              <w:bottom w:val="single" w:sz="4" w:space="0" w:color="auto"/>
              <w:right w:val="single" w:sz="4" w:space="0" w:color="auto"/>
            </w:tcBorders>
          </w:tcPr>
          <w:p w14:paraId="4CA1EDCC" w14:textId="77777777" w:rsidR="00230E89" w:rsidRPr="009709C5" w:rsidRDefault="00230E89" w:rsidP="00257233">
            <w:pPr>
              <w:pStyle w:val="TAL"/>
            </w:pPr>
            <w:r w:rsidRPr="009709C5">
              <w:t>5.6.2.2</w:t>
            </w:r>
          </w:p>
          <w:p w14:paraId="7B2C8EE9" w14:textId="77777777" w:rsidR="00230E89" w:rsidRPr="009709C5" w:rsidRDefault="00230E89" w:rsidP="00257233">
            <w:pPr>
              <w:pStyle w:val="TAL"/>
            </w:pPr>
            <w:r w:rsidRPr="009709C5">
              <w:t>5.6.2.4</w:t>
            </w:r>
          </w:p>
          <w:p w14:paraId="77737EBF" w14:textId="77777777" w:rsidR="00230E89" w:rsidRPr="009709C5" w:rsidRDefault="00230E89" w:rsidP="00257233">
            <w:pPr>
              <w:pStyle w:val="TAL"/>
            </w:pPr>
          </w:p>
          <w:p w14:paraId="24D25A34" w14:textId="77777777" w:rsidR="00230E89" w:rsidRPr="009709C5" w:rsidRDefault="00230E89" w:rsidP="00257233">
            <w:pPr>
              <w:pStyle w:val="TAL"/>
            </w:pPr>
            <w:r w:rsidRPr="009709C5">
              <w:t>7.6.2.2</w:t>
            </w:r>
          </w:p>
          <w:p w14:paraId="34DB3743" w14:textId="77777777" w:rsidR="00230E89" w:rsidRPr="009709C5" w:rsidRDefault="00230E89" w:rsidP="00257233">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58E3CBEC" w14:textId="77777777" w:rsidR="00230E89" w:rsidRPr="009709C5" w:rsidRDefault="00230E89" w:rsidP="00257233">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3612FA9F" w14:textId="77777777" w:rsidR="00230E89" w:rsidRPr="009709C5" w:rsidRDefault="00230E89" w:rsidP="00257233">
            <w:pPr>
              <w:pStyle w:val="TAL"/>
            </w:pPr>
            <w:r w:rsidRPr="009709C5">
              <w:t>“2 Inter Frequency NR Cells (both on FR2),</w:t>
            </w:r>
          </w:p>
          <w:p w14:paraId="11257018" w14:textId="77777777" w:rsidR="00230E89" w:rsidRPr="009709C5" w:rsidRDefault="00230E89" w:rsidP="00257233">
            <w:pPr>
              <w:pStyle w:val="TAL"/>
            </w:pPr>
            <w:r w:rsidRPr="009709C5">
              <w:t>2 time periods,</w:t>
            </w:r>
          </w:p>
          <w:p w14:paraId="644A0363" w14:textId="77777777" w:rsidR="00230E89" w:rsidRPr="009709C5" w:rsidRDefault="00230E89" w:rsidP="00257233">
            <w:pPr>
              <w:pStyle w:val="TAL"/>
            </w:pPr>
            <w:r w:rsidRPr="009709C5">
              <w:t>Various number of sub-tests,</w:t>
            </w:r>
          </w:p>
          <w:p w14:paraId="0670CF6D" w14:textId="77777777" w:rsidR="00230E89" w:rsidRPr="009709C5" w:rsidRDefault="00230E89" w:rsidP="00257233">
            <w:pPr>
              <w:pStyle w:val="TAL"/>
            </w:pPr>
            <w:r w:rsidRPr="009709C5">
              <w:t>No fading”</w:t>
            </w:r>
          </w:p>
        </w:tc>
      </w:tr>
      <w:tr w:rsidR="00230E89" w:rsidRPr="009709C5" w14:paraId="685091EF" w14:textId="77777777" w:rsidTr="00257233">
        <w:tc>
          <w:tcPr>
            <w:tcW w:w="2968" w:type="dxa"/>
            <w:tcBorders>
              <w:top w:val="single" w:sz="4" w:space="0" w:color="auto"/>
              <w:left w:val="single" w:sz="4" w:space="0" w:color="auto"/>
              <w:bottom w:val="single" w:sz="4" w:space="0" w:color="auto"/>
              <w:right w:val="single" w:sz="4" w:space="0" w:color="auto"/>
            </w:tcBorders>
          </w:tcPr>
          <w:p w14:paraId="0A7A4C0C" w14:textId="77777777" w:rsidR="00230E89" w:rsidRPr="009709C5" w:rsidRDefault="00230E89" w:rsidP="00257233">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10C414F2" w14:textId="77777777" w:rsidR="00230E89" w:rsidRPr="009709C5" w:rsidRDefault="00230E89" w:rsidP="00257233">
            <w:pPr>
              <w:pStyle w:val="TAL"/>
            </w:pPr>
            <w:r w:rsidRPr="009709C5">
              <w:t>5.6.3.1</w:t>
            </w:r>
          </w:p>
          <w:p w14:paraId="4D643E50" w14:textId="77777777" w:rsidR="00230E89" w:rsidRPr="009709C5" w:rsidRDefault="00230E89" w:rsidP="00257233">
            <w:pPr>
              <w:pStyle w:val="TAL"/>
            </w:pPr>
            <w:r w:rsidRPr="009709C5">
              <w:t>5.6.3.2</w:t>
            </w:r>
          </w:p>
          <w:p w14:paraId="19B757F5" w14:textId="77777777" w:rsidR="00230E89" w:rsidRPr="009709C5" w:rsidRDefault="00230E89" w:rsidP="00257233">
            <w:pPr>
              <w:pStyle w:val="TAL"/>
            </w:pPr>
            <w:r w:rsidRPr="009709C5">
              <w:t>7.6.3.1</w:t>
            </w:r>
          </w:p>
          <w:p w14:paraId="29B62421" w14:textId="77777777" w:rsidR="00230E89" w:rsidRPr="009709C5" w:rsidRDefault="00230E89" w:rsidP="00257233">
            <w:pPr>
              <w:pStyle w:val="TAL"/>
            </w:pPr>
            <w:r w:rsidRPr="009709C5">
              <w:t>7.6.3.2</w:t>
            </w:r>
          </w:p>
        </w:tc>
        <w:tc>
          <w:tcPr>
            <w:tcW w:w="3234" w:type="dxa"/>
            <w:tcBorders>
              <w:top w:val="single" w:sz="4" w:space="0" w:color="auto"/>
              <w:left w:val="single" w:sz="4" w:space="0" w:color="auto"/>
              <w:bottom w:val="single" w:sz="4" w:space="0" w:color="auto"/>
              <w:right w:val="single" w:sz="4" w:space="0" w:color="auto"/>
            </w:tcBorders>
          </w:tcPr>
          <w:p w14:paraId="4B94BC76" w14:textId="77777777" w:rsidR="00230E89" w:rsidRPr="009709C5" w:rsidRDefault="00230E89" w:rsidP="00257233">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240ED6BB"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Cell for NSA case), 2 time periods, No fading”</w:t>
            </w:r>
          </w:p>
        </w:tc>
      </w:tr>
      <w:tr w:rsidR="00230E89" w:rsidRPr="009709C5" w14:paraId="283F0862" w14:textId="77777777" w:rsidTr="00257233">
        <w:tc>
          <w:tcPr>
            <w:tcW w:w="2968" w:type="dxa"/>
            <w:tcBorders>
              <w:top w:val="single" w:sz="4" w:space="0" w:color="auto"/>
              <w:left w:val="single" w:sz="4" w:space="0" w:color="auto"/>
              <w:bottom w:val="single" w:sz="4" w:space="0" w:color="auto"/>
              <w:right w:val="single" w:sz="4" w:space="0" w:color="auto"/>
            </w:tcBorders>
          </w:tcPr>
          <w:p w14:paraId="75FB5B08" w14:textId="77777777" w:rsidR="00230E89" w:rsidRPr="009709C5" w:rsidRDefault="00230E89" w:rsidP="00257233">
            <w:pPr>
              <w:pStyle w:val="TAL"/>
            </w:pPr>
            <w:r w:rsidRPr="009709C5">
              <w:lastRenderedPageBreak/>
              <w:t>SS-RSRP_01</w:t>
            </w:r>
          </w:p>
        </w:tc>
        <w:tc>
          <w:tcPr>
            <w:tcW w:w="1111" w:type="dxa"/>
            <w:tcBorders>
              <w:top w:val="single" w:sz="4" w:space="0" w:color="auto"/>
              <w:left w:val="single" w:sz="4" w:space="0" w:color="auto"/>
              <w:bottom w:val="single" w:sz="4" w:space="0" w:color="auto"/>
              <w:right w:val="single" w:sz="4" w:space="0" w:color="auto"/>
            </w:tcBorders>
          </w:tcPr>
          <w:p w14:paraId="46E0409C" w14:textId="77777777" w:rsidR="00230E89" w:rsidRPr="009709C5" w:rsidRDefault="00230E89" w:rsidP="00257233">
            <w:pPr>
              <w:pStyle w:val="TAL"/>
            </w:pPr>
            <w:r w:rsidRPr="009709C5">
              <w:t>5.7.1.1</w:t>
            </w:r>
          </w:p>
          <w:p w14:paraId="241B8082" w14:textId="77777777" w:rsidR="00230E89" w:rsidRPr="009709C5" w:rsidRDefault="00230E89" w:rsidP="00257233">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4E1DBAEA" w14:textId="77777777" w:rsidR="00230E89" w:rsidRPr="009709C5" w:rsidRDefault="00230E89" w:rsidP="00257233">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65988BFB" w14:textId="77777777" w:rsidR="00230E89" w:rsidRPr="009709C5" w:rsidRDefault="00230E89" w:rsidP="00257233">
            <w:pPr>
              <w:pStyle w:val="TAL"/>
            </w:pPr>
            <w:r w:rsidRPr="009709C5">
              <w:t>“2 Intra-Frequency NR FR2 Cells, 2 sub-tests, No fading”</w:t>
            </w:r>
          </w:p>
        </w:tc>
      </w:tr>
      <w:tr w:rsidR="00230E89" w:rsidRPr="009709C5" w14:paraId="25D7D4C0" w14:textId="77777777" w:rsidTr="00257233">
        <w:tc>
          <w:tcPr>
            <w:tcW w:w="2968" w:type="dxa"/>
            <w:tcBorders>
              <w:top w:val="single" w:sz="4" w:space="0" w:color="auto"/>
              <w:left w:val="single" w:sz="4" w:space="0" w:color="auto"/>
              <w:bottom w:val="single" w:sz="4" w:space="0" w:color="auto"/>
              <w:right w:val="single" w:sz="4" w:space="0" w:color="auto"/>
            </w:tcBorders>
          </w:tcPr>
          <w:p w14:paraId="1531562B" w14:textId="77777777" w:rsidR="00230E89" w:rsidRPr="009709C5" w:rsidRDefault="00230E89" w:rsidP="00257233">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20C37CCD" w14:textId="77777777" w:rsidR="00230E89" w:rsidRPr="009709C5" w:rsidRDefault="00230E89" w:rsidP="00257233">
            <w:pPr>
              <w:pStyle w:val="TAL"/>
            </w:pPr>
            <w:r w:rsidRPr="009709C5">
              <w:t>5.7.1.2</w:t>
            </w:r>
          </w:p>
          <w:p w14:paraId="06977B66" w14:textId="77777777" w:rsidR="00230E89" w:rsidRPr="009709C5" w:rsidRDefault="00230E89" w:rsidP="00257233">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7C65B0FF" w14:textId="77777777" w:rsidR="00230E89" w:rsidRPr="009709C5" w:rsidRDefault="00230E89" w:rsidP="00257233">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644428A3" w14:textId="77777777" w:rsidR="00230E89" w:rsidRPr="009709C5" w:rsidRDefault="00230E89" w:rsidP="00257233">
            <w:pPr>
              <w:pStyle w:val="TAL"/>
            </w:pPr>
            <w:r w:rsidRPr="009709C5">
              <w:t>“2 Inter-Frequency NR FR2 Cells, 2 sub-tests, No fading”</w:t>
            </w:r>
          </w:p>
        </w:tc>
      </w:tr>
      <w:tr w:rsidR="00230E89" w:rsidRPr="009709C5" w14:paraId="7A938C38" w14:textId="77777777" w:rsidTr="00257233">
        <w:tc>
          <w:tcPr>
            <w:tcW w:w="2968" w:type="dxa"/>
            <w:tcBorders>
              <w:top w:val="single" w:sz="4" w:space="0" w:color="auto"/>
              <w:left w:val="single" w:sz="4" w:space="0" w:color="auto"/>
              <w:bottom w:val="single" w:sz="4" w:space="0" w:color="auto"/>
              <w:right w:val="single" w:sz="4" w:space="0" w:color="auto"/>
            </w:tcBorders>
          </w:tcPr>
          <w:p w14:paraId="640993ED" w14:textId="77777777" w:rsidR="00230E89" w:rsidRPr="009709C5" w:rsidRDefault="00230E89" w:rsidP="00257233">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5E7CE48E" w14:textId="77777777" w:rsidR="00230E89" w:rsidRPr="009709C5" w:rsidRDefault="00230E89" w:rsidP="00257233">
            <w:pPr>
              <w:pStyle w:val="TAL"/>
            </w:pPr>
            <w:r w:rsidRPr="009709C5">
              <w:t>5.7.2.1</w:t>
            </w:r>
          </w:p>
          <w:p w14:paraId="78590648" w14:textId="77777777" w:rsidR="00230E89" w:rsidRPr="009709C5" w:rsidRDefault="00230E89" w:rsidP="00257233">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0A52EB2D" w14:textId="77777777" w:rsidR="00230E89" w:rsidRPr="009709C5" w:rsidRDefault="00230E89" w:rsidP="00257233">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2A14C9EF" w14:textId="77777777" w:rsidR="00230E89" w:rsidRPr="009709C5" w:rsidRDefault="00230E89" w:rsidP="00257233">
            <w:pPr>
              <w:pStyle w:val="TAL"/>
            </w:pPr>
            <w:r w:rsidRPr="009709C5">
              <w:t>“2 Intra-Frequency NR FR2 Cells, 2 sub-tests, No fading”</w:t>
            </w:r>
          </w:p>
        </w:tc>
      </w:tr>
      <w:tr w:rsidR="00230E89" w:rsidRPr="009709C5" w14:paraId="7B951E28" w14:textId="77777777" w:rsidTr="00257233">
        <w:tc>
          <w:tcPr>
            <w:tcW w:w="2968" w:type="dxa"/>
            <w:tcBorders>
              <w:top w:val="single" w:sz="4" w:space="0" w:color="auto"/>
              <w:left w:val="single" w:sz="4" w:space="0" w:color="auto"/>
              <w:bottom w:val="single" w:sz="4" w:space="0" w:color="auto"/>
              <w:right w:val="single" w:sz="4" w:space="0" w:color="auto"/>
            </w:tcBorders>
          </w:tcPr>
          <w:p w14:paraId="09773B9B" w14:textId="77777777" w:rsidR="00230E89" w:rsidRPr="009709C5" w:rsidRDefault="00230E89" w:rsidP="00257233">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3E365524" w14:textId="77777777" w:rsidR="00230E89" w:rsidRPr="009709C5" w:rsidRDefault="00230E89" w:rsidP="00257233">
            <w:pPr>
              <w:pStyle w:val="TAL"/>
            </w:pPr>
            <w:r w:rsidRPr="009709C5">
              <w:t>5.7.2.2</w:t>
            </w:r>
          </w:p>
          <w:p w14:paraId="456D29E2" w14:textId="77777777" w:rsidR="00230E89" w:rsidRPr="009709C5" w:rsidRDefault="00230E89" w:rsidP="00257233">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07EC9AD9" w14:textId="77777777" w:rsidR="00230E89" w:rsidRPr="009709C5" w:rsidRDefault="00230E89" w:rsidP="00257233">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1AFD1ED9" w14:textId="77777777" w:rsidR="00230E89" w:rsidRPr="009709C5" w:rsidRDefault="00230E89" w:rsidP="00257233">
            <w:pPr>
              <w:pStyle w:val="TAL"/>
            </w:pPr>
            <w:r w:rsidRPr="009709C5">
              <w:t>“2 Inter-Frequency NR FR2 Cells, 2 sub-tests, No fading”</w:t>
            </w:r>
          </w:p>
        </w:tc>
      </w:tr>
      <w:tr w:rsidR="00230E89" w:rsidRPr="009709C5" w14:paraId="22E4ADA7" w14:textId="77777777" w:rsidTr="00257233">
        <w:tc>
          <w:tcPr>
            <w:tcW w:w="2968" w:type="dxa"/>
            <w:tcBorders>
              <w:top w:val="single" w:sz="4" w:space="0" w:color="auto"/>
              <w:left w:val="single" w:sz="4" w:space="0" w:color="auto"/>
              <w:bottom w:val="single" w:sz="4" w:space="0" w:color="auto"/>
              <w:right w:val="single" w:sz="4" w:space="0" w:color="auto"/>
            </w:tcBorders>
          </w:tcPr>
          <w:p w14:paraId="22B2CEA2" w14:textId="77777777" w:rsidR="00230E89" w:rsidRPr="009709C5" w:rsidRDefault="00230E89" w:rsidP="00257233">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40ADD81F" w14:textId="77777777" w:rsidR="00230E89" w:rsidRPr="009709C5" w:rsidRDefault="00230E89" w:rsidP="00257233">
            <w:pPr>
              <w:pStyle w:val="TAL"/>
            </w:pPr>
            <w:r w:rsidRPr="009709C5">
              <w:t>5.7.3.1</w:t>
            </w:r>
          </w:p>
          <w:p w14:paraId="6848EABC" w14:textId="77777777" w:rsidR="00230E89" w:rsidRPr="009709C5" w:rsidRDefault="00230E89" w:rsidP="00257233">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50622775" w14:textId="77777777" w:rsidR="00230E89" w:rsidRPr="009709C5" w:rsidRDefault="00230E89" w:rsidP="00257233">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60908254" w14:textId="77777777" w:rsidR="00230E89" w:rsidRPr="009709C5" w:rsidRDefault="00230E89" w:rsidP="00257233">
            <w:pPr>
              <w:pStyle w:val="TAL"/>
            </w:pPr>
            <w:r w:rsidRPr="009709C5">
              <w:t>“2 Intra-Frequency NR FR2 Cells, 2 sub-tests, No fading”</w:t>
            </w:r>
          </w:p>
        </w:tc>
      </w:tr>
      <w:tr w:rsidR="00230E89" w:rsidRPr="009709C5" w14:paraId="0B69A1EF" w14:textId="77777777" w:rsidTr="00257233">
        <w:tc>
          <w:tcPr>
            <w:tcW w:w="2968" w:type="dxa"/>
            <w:tcBorders>
              <w:top w:val="single" w:sz="4" w:space="0" w:color="auto"/>
              <w:left w:val="single" w:sz="4" w:space="0" w:color="auto"/>
              <w:bottom w:val="single" w:sz="4" w:space="0" w:color="auto"/>
              <w:right w:val="single" w:sz="4" w:space="0" w:color="auto"/>
            </w:tcBorders>
          </w:tcPr>
          <w:p w14:paraId="39E6B10A" w14:textId="77777777" w:rsidR="00230E89" w:rsidRPr="009709C5" w:rsidRDefault="00230E89" w:rsidP="00257233">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6222B083" w14:textId="77777777" w:rsidR="00230E89" w:rsidRPr="009709C5" w:rsidRDefault="00230E89" w:rsidP="00257233">
            <w:pPr>
              <w:pStyle w:val="TAL"/>
            </w:pPr>
            <w:r w:rsidRPr="009709C5">
              <w:t>5.7.3.2</w:t>
            </w:r>
          </w:p>
          <w:p w14:paraId="67DA704C" w14:textId="77777777" w:rsidR="00230E89" w:rsidRPr="009709C5" w:rsidRDefault="00230E89" w:rsidP="00257233">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4213043A" w14:textId="77777777" w:rsidR="00230E89" w:rsidRPr="009709C5" w:rsidRDefault="00230E89" w:rsidP="00257233">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6E95FF22" w14:textId="77777777" w:rsidR="00230E89" w:rsidRPr="009709C5" w:rsidRDefault="00230E89" w:rsidP="00257233">
            <w:pPr>
              <w:pStyle w:val="TAL"/>
            </w:pPr>
            <w:r w:rsidRPr="009709C5">
              <w:t>“2 Inter-Frequency NR FR2 Cells, 3 sub-tests, No fading”</w:t>
            </w:r>
          </w:p>
        </w:tc>
      </w:tr>
      <w:tr w:rsidR="00230E89" w:rsidRPr="009709C5" w14:paraId="7DB4D732" w14:textId="77777777" w:rsidTr="00257233">
        <w:tc>
          <w:tcPr>
            <w:tcW w:w="2968" w:type="dxa"/>
            <w:tcBorders>
              <w:top w:val="single" w:sz="4" w:space="0" w:color="auto"/>
              <w:left w:val="single" w:sz="4" w:space="0" w:color="auto"/>
              <w:bottom w:val="single" w:sz="4" w:space="0" w:color="auto"/>
              <w:right w:val="single" w:sz="4" w:space="0" w:color="auto"/>
            </w:tcBorders>
          </w:tcPr>
          <w:p w14:paraId="6E75F48F" w14:textId="77777777" w:rsidR="00230E89" w:rsidRPr="009709C5" w:rsidRDefault="00230E89" w:rsidP="00257233">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3E340EA1" w14:textId="77777777" w:rsidR="00230E89" w:rsidRPr="009709C5" w:rsidRDefault="00230E89" w:rsidP="00257233">
            <w:pPr>
              <w:pStyle w:val="TAL"/>
            </w:pPr>
            <w:r w:rsidRPr="009709C5">
              <w:t>5.6.3.3</w:t>
            </w:r>
          </w:p>
          <w:p w14:paraId="6E2219EA" w14:textId="77777777" w:rsidR="00230E89" w:rsidRPr="009709C5" w:rsidRDefault="00230E89" w:rsidP="00257233">
            <w:pPr>
              <w:pStyle w:val="TAL"/>
            </w:pPr>
            <w:r w:rsidRPr="009709C5">
              <w:t>5.6.3.4</w:t>
            </w:r>
          </w:p>
          <w:p w14:paraId="2D4927A3" w14:textId="77777777" w:rsidR="00230E89" w:rsidRPr="009709C5" w:rsidRDefault="00230E89" w:rsidP="00257233">
            <w:pPr>
              <w:pStyle w:val="TAL"/>
            </w:pPr>
            <w:r w:rsidRPr="009709C5">
              <w:t>7.6.3.3</w:t>
            </w:r>
          </w:p>
          <w:p w14:paraId="6A8254FB" w14:textId="77777777" w:rsidR="00230E89" w:rsidRPr="009709C5" w:rsidRDefault="00230E89" w:rsidP="00257233">
            <w:pPr>
              <w:pStyle w:val="TAL"/>
            </w:pPr>
            <w:r w:rsidRPr="009709C5">
              <w:t>7.6.3.4</w:t>
            </w:r>
          </w:p>
        </w:tc>
        <w:tc>
          <w:tcPr>
            <w:tcW w:w="3234" w:type="dxa"/>
            <w:tcBorders>
              <w:top w:val="single" w:sz="4" w:space="0" w:color="auto"/>
              <w:left w:val="single" w:sz="4" w:space="0" w:color="auto"/>
              <w:bottom w:val="single" w:sz="4" w:space="0" w:color="auto"/>
              <w:right w:val="single" w:sz="4" w:space="0" w:color="auto"/>
            </w:tcBorders>
          </w:tcPr>
          <w:p w14:paraId="250306F0" w14:textId="77777777" w:rsidR="00230E89" w:rsidRPr="009709C5" w:rsidRDefault="00230E89" w:rsidP="00257233">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002DF24B"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Cell for NSA case), 1 time period, No fading”</w:t>
            </w:r>
          </w:p>
        </w:tc>
      </w:tr>
      <w:tr w:rsidR="00230E89" w:rsidRPr="009709C5" w14:paraId="2EE99DAF" w14:textId="77777777" w:rsidTr="00257233">
        <w:tc>
          <w:tcPr>
            <w:tcW w:w="2968" w:type="dxa"/>
            <w:tcBorders>
              <w:top w:val="single" w:sz="4" w:space="0" w:color="auto"/>
              <w:left w:val="single" w:sz="4" w:space="0" w:color="auto"/>
              <w:bottom w:val="single" w:sz="4" w:space="0" w:color="auto"/>
              <w:right w:val="single" w:sz="4" w:space="0" w:color="auto"/>
            </w:tcBorders>
          </w:tcPr>
          <w:p w14:paraId="1DB0A2F6" w14:textId="77777777" w:rsidR="00230E89" w:rsidRPr="009709C5" w:rsidRDefault="00230E89" w:rsidP="00257233">
            <w:pPr>
              <w:pStyle w:val="TAL"/>
            </w:pPr>
            <w:proofErr w:type="spellStart"/>
            <w:r w:rsidRPr="009709C5">
              <w:rPr>
                <w:rFonts w:eastAsia="宋体"/>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1C687ABB"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5.5.5.1</w:t>
            </w:r>
          </w:p>
          <w:p w14:paraId="6F3916B9"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5.5.5.2</w:t>
            </w:r>
          </w:p>
          <w:p w14:paraId="7C299949"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5.5.5.5</w:t>
            </w:r>
          </w:p>
          <w:p w14:paraId="62EA7CE1"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7.5.5.1</w:t>
            </w:r>
          </w:p>
          <w:p w14:paraId="58C5AB37"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7.5.5.2</w:t>
            </w:r>
          </w:p>
          <w:p w14:paraId="324630E7" w14:textId="77777777" w:rsidR="00230E89" w:rsidRPr="009709C5" w:rsidRDefault="00230E89" w:rsidP="00257233">
            <w:pPr>
              <w:pStyle w:val="TAL"/>
            </w:pPr>
            <w:r w:rsidRPr="009709C5">
              <w:rPr>
                <w:rFonts w:eastAsia="宋体"/>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49CED22D" w14:textId="77777777" w:rsidR="00230E89" w:rsidRPr="009709C5" w:rsidRDefault="00230E89" w:rsidP="00257233">
            <w:pPr>
              <w:pStyle w:val="TAL"/>
            </w:pPr>
            <w:r w:rsidRPr="009709C5">
              <w:rPr>
                <w:rFonts w:eastAsia="宋体"/>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1E61F466" w14:textId="77777777" w:rsidR="00230E89" w:rsidRPr="009709C5" w:rsidRDefault="00230E89" w:rsidP="00257233">
            <w:pPr>
              <w:pStyle w:val="TAL"/>
            </w:pPr>
            <w:r w:rsidRPr="009709C5">
              <w:rPr>
                <w:rFonts w:eastAsia="宋体"/>
                <w:lang w:eastAsia="zh-CN"/>
              </w:rPr>
              <w:t>"1 NR FR2 Cell (1 E-</w:t>
            </w:r>
            <w:proofErr w:type="spellStart"/>
            <w:r w:rsidRPr="009709C5">
              <w:rPr>
                <w:rFonts w:eastAsia="宋体"/>
                <w:lang w:eastAsia="zh-CN"/>
              </w:rPr>
              <w:t>UTRA</w:t>
            </w:r>
            <w:proofErr w:type="spellEnd"/>
            <w:r w:rsidRPr="009709C5">
              <w:rPr>
                <w:rFonts w:eastAsia="宋体"/>
                <w:lang w:eastAsia="zh-CN"/>
              </w:rPr>
              <w:t xml:space="preserve"> Cell for NSA case), 2 </w:t>
            </w:r>
            <w:proofErr w:type="spellStart"/>
            <w:r w:rsidRPr="009709C5">
              <w:rPr>
                <w:rFonts w:eastAsia="宋体"/>
                <w:lang w:eastAsia="zh-CN"/>
              </w:rPr>
              <w:t>SSBs</w:t>
            </w:r>
            <w:proofErr w:type="spellEnd"/>
            <w:r w:rsidRPr="009709C5">
              <w:rPr>
                <w:rFonts w:eastAsia="宋体"/>
                <w:lang w:eastAsia="zh-CN"/>
              </w:rPr>
              <w:t>, 5 time periods, fading, 1AoA Rx peak, Rough beam"</w:t>
            </w:r>
          </w:p>
        </w:tc>
      </w:tr>
      <w:tr w:rsidR="00230E89" w:rsidRPr="009709C5" w14:paraId="5D5E474A" w14:textId="77777777" w:rsidTr="00257233">
        <w:tc>
          <w:tcPr>
            <w:tcW w:w="2968" w:type="dxa"/>
            <w:tcBorders>
              <w:top w:val="single" w:sz="4" w:space="0" w:color="auto"/>
              <w:left w:val="single" w:sz="4" w:space="0" w:color="auto"/>
              <w:bottom w:val="single" w:sz="4" w:space="0" w:color="auto"/>
              <w:right w:val="single" w:sz="4" w:space="0" w:color="auto"/>
            </w:tcBorders>
          </w:tcPr>
          <w:p w14:paraId="535317FE" w14:textId="77777777" w:rsidR="00230E89" w:rsidRPr="009709C5" w:rsidRDefault="00230E89" w:rsidP="00257233">
            <w:pPr>
              <w:pStyle w:val="TAL"/>
              <w:rPr>
                <w:rFonts w:eastAsia="宋体"/>
                <w:lang w:eastAsia="zh-CN"/>
              </w:rPr>
            </w:pPr>
            <w:r w:rsidRPr="009709C5">
              <w:rPr>
                <w:rFonts w:eastAsia="宋体"/>
                <w:lang w:eastAsia="zh-CN"/>
              </w:rPr>
              <w:t xml:space="preserve">CSI-RS Based BFD and </w:t>
            </w:r>
            <w:proofErr w:type="spellStart"/>
            <w:r w:rsidRPr="009709C5">
              <w:rPr>
                <w:rFonts w:eastAsia="宋体"/>
                <w:lang w:eastAsia="zh-CN"/>
              </w:rPr>
              <w:t>BFR</w:t>
            </w:r>
            <w:proofErr w:type="spellEnd"/>
          </w:p>
        </w:tc>
        <w:tc>
          <w:tcPr>
            <w:tcW w:w="1111" w:type="dxa"/>
            <w:tcBorders>
              <w:top w:val="single" w:sz="4" w:space="0" w:color="auto"/>
              <w:left w:val="single" w:sz="4" w:space="0" w:color="auto"/>
              <w:bottom w:val="single" w:sz="4" w:space="0" w:color="auto"/>
              <w:right w:val="single" w:sz="4" w:space="0" w:color="auto"/>
            </w:tcBorders>
          </w:tcPr>
          <w:p w14:paraId="35CC47D0"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5.5.5.3</w:t>
            </w:r>
          </w:p>
          <w:p w14:paraId="78EBB68C"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5.5.5.4</w:t>
            </w:r>
          </w:p>
          <w:p w14:paraId="05C71DB6"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7.5.5.3</w:t>
            </w:r>
          </w:p>
          <w:p w14:paraId="42CB848B"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14A88F88" w14:textId="77777777" w:rsidR="00230E89" w:rsidRPr="009709C5" w:rsidRDefault="00230E89" w:rsidP="00257233">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21970F61"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“1 NR Cell (1 E-</w:t>
            </w:r>
            <w:proofErr w:type="spellStart"/>
            <w:r w:rsidRPr="009709C5">
              <w:rPr>
                <w:rFonts w:ascii="Arial" w:eastAsia="宋体" w:hAnsi="Arial"/>
                <w:sz w:val="18"/>
              </w:rPr>
              <w:t>UTRA</w:t>
            </w:r>
            <w:proofErr w:type="spellEnd"/>
            <w:r w:rsidRPr="009709C5">
              <w:rPr>
                <w:rFonts w:ascii="Arial" w:eastAsia="宋体" w:hAnsi="Arial"/>
                <w:sz w:val="18"/>
              </w:rPr>
              <w:t xml:space="preserve"> Cell for NSA case),</w:t>
            </w:r>
          </w:p>
          <w:p w14:paraId="3B35ADD7"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 time periods,</w:t>
            </w:r>
          </w:p>
          <w:p w14:paraId="155AF463" w14:textId="77777777" w:rsidR="00230E89" w:rsidRPr="009709C5" w:rsidRDefault="00230E89" w:rsidP="00257233">
            <w:pPr>
              <w:pStyle w:val="TAL"/>
              <w:rPr>
                <w:rFonts w:eastAsia="宋体"/>
                <w:lang w:eastAsia="zh-CN"/>
              </w:rPr>
            </w:pPr>
            <w:r w:rsidRPr="009709C5">
              <w:rPr>
                <w:rFonts w:eastAsia="宋体"/>
              </w:rPr>
              <w:t>Fading”</w:t>
            </w:r>
          </w:p>
        </w:tc>
      </w:tr>
      <w:tr w:rsidR="00230E89" w:rsidRPr="009709C5" w14:paraId="23B12461" w14:textId="77777777" w:rsidTr="00257233">
        <w:tc>
          <w:tcPr>
            <w:tcW w:w="2968" w:type="dxa"/>
            <w:tcBorders>
              <w:top w:val="single" w:sz="4" w:space="0" w:color="auto"/>
              <w:left w:val="single" w:sz="4" w:space="0" w:color="auto"/>
              <w:bottom w:val="single" w:sz="4" w:space="0" w:color="auto"/>
              <w:right w:val="single" w:sz="4" w:space="0" w:color="auto"/>
            </w:tcBorders>
          </w:tcPr>
          <w:p w14:paraId="04E1CD1C" w14:textId="77777777" w:rsidR="00230E89" w:rsidRPr="009709C5" w:rsidRDefault="00230E89" w:rsidP="00257233">
            <w:pPr>
              <w:pStyle w:val="TAL"/>
              <w:rPr>
                <w:rFonts w:eastAsia="宋体"/>
                <w:lang w:eastAsia="zh-CN"/>
              </w:rPr>
            </w:pPr>
            <w:r w:rsidRPr="009709C5">
              <w:rPr>
                <w:rFonts w:eastAsia="宋体"/>
                <w:lang w:eastAsia="zh-CN"/>
              </w:rPr>
              <w:t xml:space="preserve">CSI-RS Based </w:t>
            </w:r>
            <w:proofErr w:type="spellStart"/>
            <w:r w:rsidRPr="009709C5">
              <w:rPr>
                <w:rFonts w:eastAsia="宋体"/>
                <w:lang w:eastAsia="zh-CN"/>
              </w:rPr>
              <w:t>SCell</w:t>
            </w:r>
            <w:proofErr w:type="spellEnd"/>
            <w:r w:rsidRPr="009709C5">
              <w:rPr>
                <w:rFonts w:eastAsia="宋体"/>
                <w:lang w:eastAsia="zh-CN"/>
              </w:rPr>
              <w:t xml:space="preserve"> BFD and </w:t>
            </w:r>
            <w:proofErr w:type="spellStart"/>
            <w:r w:rsidRPr="009709C5">
              <w:rPr>
                <w:rFonts w:eastAsia="宋体"/>
                <w:lang w:eastAsia="zh-CN"/>
              </w:rPr>
              <w:t>BFR</w:t>
            </w:r>
            <w:proofErr w:type="spellEnd"/>
          </w:p>
        </w:tc>
        <w:tc>
          <w:tcPr>
            <w:tcW w:w="1111" w:type="dxa"/>
            <w:tcBorders>
              <w:top w:val="single" w:sz="4" w:space="0" w:color="auto"/>
              <w:left w:val="single" w:sz="4" w:space="0" w:color="auto"/>
              <w:bottom w:val="single" w:sz="4" w:space="0" w:color="auto"/>
              <w:right w:val="single" w:sz="4" w:space="0" w:color="auto"/>
            </w:tcBorders>
          </w:tcPr>
          <w:p w14:paraId="65865BE0"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5.5.5.6</w:t>
            </w:r>
          </w:p>
          <w:p w14:paraId="6E7F7CC2"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5.5.5.7</w:t>
            </w:r>
          </w:p>
          <w:p w14:paraId="2BE21D42"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7.5.5.6</w:t>
            </w:r>
          </w:p>
          <w:p w14:paraId="1C892D58"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559D3D91" w14:textId="77777777" w:rsidR="00230E89" w:rsidRPr="009709C5" w:rsidRDefault="00230E89" w:rsidP="00257233">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0C4FD126"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“2 NR Cell (1 E-</w:t>
            </w:r>
            <w:proofErr w:type="spellStart"/>
            <w:r w:rsidRPr="009709C5">
              <w:rPr>
                <w:rFonts w:ascii="Arial" w:eastAsia="宋体" w:hAnsi="Arial"/>
                <w:sz w:val="18"/>
              </w:rPr>
              <w:t>UTRA</w:t>
            </w:r>
            <w:proofErr w:type="spellEnd"/>
            <w:r w:rsidRPr="009709C5">
              <w:rPr>
                <w:rFonts w:ascii="Arial" w:eastAsia="宋体" w:hAnsi="Arial"/>
                <w:sz w:val="18"/>
              </w:rPr>
              <w:t xml:space="preserve"> Cell for NSA case),</w:t>
            </w:r>
          </w:p>
          <w:p w14:paraId="6D1760BD"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 time periods,</w:t>
            </w:r>
          </w:p>
          <w:p w14:paraId="34E72CDF" w14:textId="77777777" w:rsidR="00230E89" w:rsidRPr="009709C5" w:rsidRDefault="00230E89" w:rsidP="00257233">
            <w:pPr>
              <w:pStyle w:val="TAL"/>
              <w:rPr>
                <w:rFonts w:eastAsia="宋体"/>
                <w:lang w:eastAsia="zh-CN"/>
              </w:rPr>
            </w:pPr>
            <w:r w:rsidRPr="009709C5">
              <w:rPr>
                <w:rFonts w:eastAsia="宋体"/>
              </w:rPr>
              <w:t>Fading”</w:t>
            </w:r>
          </w:p>
        </w:tc>
      </w:tr>
      <w:tr w:rsidR="00230E89" w:rsidRPr="009709C5" w14:paraId="0A75C662" w14:textId="77777777" w:rsidTr="00257233">
        <w:tc>
          <w:tcPr>
            <w:tcW w:w="2968" w:type="dxa"/>
            <w:tcBorders>
              <w:top w:val="single" w:sz="4" w:space="0" w:color="auto"/>
              <w:left w:val="single" w:sz="4" w:space="0" w:color="auto"/>
              <w:bottom w:val="single" w:sz="4" w:space="0" w:color="auto"/>
              <w:right w:val="single" w:sz="4" w:space="0" w:color="auto"/>
            </w:tcBorders>
          </w:tcPr>
          <w:p w14:paraId="5DCD6E02" w14:textId="77777777" w:rsidR="00230E89" w:rsidRPr="009709C5" w:rsidRDefault="00230E89" w:rsidP="00257233">
            <w:pPr>
              <w:pStyle w:val="TAL"/>
              <w:rPr>
                <w:rFonts w:eastAsia="宋体"/>
                <w:lang w:eastAsia="zh-CN"/>
              </w:rPr>
            </w:pPr>
            <w:r w:rsidRPr="009709C5">
              <w:rPr>
                <w:rFonts w:eastAsia="宋体"/>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2D023B96"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49B4C2CE" w14:textId="77777777" w:rsidR="00230E89" w:rsidRPr="009709C5" w:rsidRDefault="00230E89" w:rsidP="00257233">
            <w:pPr>
              <w:pStyle w:val="TAL"/>
              <w:rPr>
                <w:rFonts w:eastAsia="??"/>
                <w:szCs w:val="32"/>
              </w:rPr>
            </w:pPr>
            <w:r w:rsidRPr="009709C5">
              <w:rPr>
                <w:rFonts w:eastAsia="宋体"/>
              </w:rPr>
              <w:t>“38.533 5.6.6.3 TT.zip”</w:t>
            </w:r>
          </w:p>
        </w:tc>
        <w:tc>
          <w:tcPr>
            <w:tcW w:w="1986" w:type="dxa"/>
            <w:tcBorders>
              <w:top w:val="single" w:sz="4" w:space="0" w:color="auto"/>
              <w:left w:val="single" w:sz="4" w:space="0" w:color="auto"/>
              <w:bottom w:val="single" w:sz="4" w:space="0" w:color="auto"/>
              <w:right w:val="single" w:sz="4" w:space="0" w:color="auto"/>
            </w:tcBorders>
          </w:tcPr>
          <w:p w14:paraId="36A24675"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“1 E-</w:t>
            </w:r>
            <w:proofErr w:type="spellStart"/>
            <w:r w:rsidRPr="009709C5">
              <w:rPr>
                <w:rFonts w:ascii="Arial" w:eastAsia="宋体" w:hAnsi="Arial"/>
                <w:sz w:val="18"/>
              </w:rPr>
              <w:t>UTRA</w:t>
            </w:r>
            <w:proofErr w:type="spellEnd"/>
            <w:r w:rsidRPr="009709C5">
              <w:rPr>
                <w:rFonts w:ascii="Arial" w:eastAsia="宋体" w:hAnsi="Arial"/>
                <w:sz w:val="18"/>
              </w:rPr>
              <w:t xml:space="preserve"> Cell, 1 NR Cell, one time period, No fading”</w:t>
            </w:r>
          </w:p>
        </w:tc>
      </w:tr>
      <w:tr w:rsidR="00230E89" w:rsidRPr="009709C5" w14:paraId="681DB3EA" w14:textId="77777777" w:rsidTr="00257233">
        <w:tc>
          <w:tcPr>
            <w:tcW w:w="2968" w:type="dxa"/>
            <w:tcBorders>
              <w:top w:val="single" w:sz="4" w:space="0" w:color="auto"/>
              <w:left w:val="single" w:sz="4" w:space="0" w:color="auto"/>
              <w:bottom w:val="single" w:sz="4" w:space="0" w:color="auto"/>
              <w:right w:val="single" w:sz="4" w:space="0" w:color="auto"/>
            </w:tcBorders>
          </w:tcPr>
          <w:p w14:paraId="634842D7" w14:textId="77777777" w:rsidR="00230E89" w:rsidRPr="009709C5" w:rsidRDefault="00230E89" w:rsidP="00257233">
            <w:pPr>
              <w:pStyle w:val="TAL"/>
              <w:rPr>
                <w:rFonts w:eastAsia="宋体"/>
              </w:rPr>
            </w:pPr>
            <w:r w:rsidRPr="009709C5">
              <w:rPr>
                <w:rFonts w:eastAsia="宋体"/>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66391682"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3721625A" w14:textId="77777777" w:rsidR="00230E89" w:rsidRPr="009709C5" w:rsidRDefault="00230E89" w:rsidP="00257233">
            <w:pPr>
              <w:pStyle w:val="TAL"/>
              <w:rPr>
                <w:rFonts w:eastAsia="宋体"/>
              </w:rPr>
            </w:pPr>
            <w:r w:rsidRPr="009709C5">
              <w:rPr>
                <w:rFonts w:eastAsia="宋体"/>
              </w:rPr>
              <w:t>“38.533 5.6.6.2 TT.zip”</w:t>
            </w:r>
          </w:p>
        </w:tc>
        <w:tc>
          <w:tcPr>
            <w:tcW w:w="1986" w:type="dxa"/>
            <w:tcBorders>
              <w:top w:val="single" w:sz="4" w:space="0" w:color="auto"/>
              <w:left w:val="single" w:sz="4" w:space="0" w:color="auto"/>
              <w:bottom w:val="single" w:sz="4" w:space="0" w:color="auto"/>
              <w:right w:val="single" w:sz="4" w:space="0" w:color="auto"/>
            </w:tcBorders>
          </w:tcPr>
          <w:p w14:paraId="16C6EA78"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“1 E-</w:t>
            </w:r>
            <w:proofErr w:type="spellStart"/>
            <w:r w:rsidRPr="009709C5">
              <w:rPr>
                <w:rFonts w:ascii="Arial" w:eastAsia="宋体" w:hAnsi="Arial"/>
                <w:sz w:val="18"/>
              </w:rPr>
              <w:t>UTRA</w:t>
            </w:r>
            <w:proofErr w:type="spellEnd"/>
            <w:r w:rsidRPr="009709C5">
              <w:rPr>
                <w:rFonts w:ascii="Arial" w:eastAsia="宋体" w:hAnsi="Arial"/>
                <w:sz w:val="18"/>
              </w:rPr>
              <w:t xml:space="preserve"> Cell, 1 NR Cell, 2 time periods, No fading”</w:t>
            </w:r>
          </w:p>
        </w:tc>
      </w:tr>
      <w:tr w:rsidR="00230E89" w:rsidRPr="009709C5" w14:paraId="120678E0" w14:textId="77777777" w:rsidTr="00257233">
        <w:tc>
          <w:tcPr>
            <w:tcW w:w="2968" w:type="dxa"/>
            <w:tcBorders>
              <w:top w:val="single" w:sz="4" w:space="0" w:color="auto"/>
              <w:left w:val="single" w:sz="4" w:space="0" w:color="auto"/>
              <w:bottom w:val="single" w:sz="4" w:space="0" w:color="auto"/>
              <w:right w:val="single" w:sz="4" w:space="0" w:color="auto"/>
            </w:tcBorders>
          </w:tcPr>
          <w:p w14:paraId="568C0C4C" w14:textId="77777777" w:rsidR="00230E89" w:rsidRPr="009709C5" w:rsidRDefault="00230E89" w:rsidP="00257233">
            <w:pPr>
              <w:pStyle w:val="TAL"/>
            </w:pPr>
            <w:proofErr w:type="spellStart"/>
            <w:r w:rsidRPr="009709C5">
              <w:rPr>
                <w:rFonts w:eastAsia="宋体"/>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55C095DA"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7.3.1.4</w:t>
            </w:r>
          </w:p>
          <w:p w14:paraId="5841A8A8" w14:textId="77777777" w:rsidR="00230E89" w:rsidRPr="009709C5" w:rsidRDefault="00230E89" w:rsidP="00257233">
            <w:pPr>
              <w:pStyle w:val="TAL"/>
            </w:pPr>
            <w:r w:rsidRPr="009709C5">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69F0146A" w14:textId="77777777" w:rsidR="00230E89" w:rsidRPr="009709C5" w:rsidRDefault="00230E89" w:rsidP="00257233">
            <w:pPr>
              <w:pStyle w:val="TAL"/>
            </w:pPr>
            <w:r w:rsidRPr="009709C5">
              <w:rPr>
                <w:rFonts w:eastAsia="宋体"/>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3A4C091D" w14:textId="77777777" w:rsidR="00230E89" w:rsidRPr="009709C5" w:rsidRDefault="00230E89" w:rsidP="00257233">
            <w:pPr>
              <w:pStyle w:val="TAL"/>
            </w:pPr>
            <w:r w:rsidRPr="009709C5">
              <w:rPr>
                <w:rFonts w:eastAsia="宋体"/>
                <w:lang w:eastAsia="zh-CN"/>
              </w:rPr>
              <w:t xml:space="preserve">"1 NR FR2 Cell, 1 </w:t>
            </w:r>
            <w:proofErr w:type="spellStart"/>
            <w:r w:rsidRPr="009709C5">
              <w:rPr>
                <w:rFonts w:eastAsia="宋体"/>
                <w:lang w:eastAsia="zh-CN"/>
              </w:rPr>
              <w:t>SSB</w:t>
            </w:r>
            <w:proofErr w:type="spellEnd"/>
            <w:r w:rsidRPr="009709C5">
              <w:rPr>
                <w:rFonts w:eastAsia="宋体"/>
                <w:lang w:eastAsia="zh-CN"/>
              </w:rPr>
              <w:t xml:space="preserve">, 5 time periods, 1 </w:t>
            </w:r>
            <w:proofErr w:type="spellStart"/>
            <w:r w:rsidRPr="009709C5">
              <w:rPr>
                <w:rFonts w:eastAsia="宋体"/>
                <w:lang w:eastAsia="zh-CN"/>
              </w:rPr>
              <w:t>AoA</w:t>
            </w:r>
            <w:proofErr w:type="spellEnd"/>
            <w:r w:rsidRPr="009709C5">
              <w:rPr>
                <w:rFonts w:eastAsia="宋体"/>
                <w:lang w:eastAsia="zh-CN"/>
              </w:rPr>
              <w:t xml:space="preserve"> in Rx peak and rough beam"</w:t>
            </w:r>
          </w:p>
        </w:tc>
      </w:tr>
      <w:tr w:rsidR="00230E89" w:rsidRPr="009709C5" w14:paraId="40881AD1" w14:textId="77777777" w:rsidTr="00257233">
        <w:tc>
          <w:tcPr>
            <w:tcW w:w="2968" w:type="dxa"/>
            <w:tcBorders>
              <w:top w:val="single" w:sz="4" w:space="0" w:color="auto"/>
              <w:left w:val="single" w:sz="4" w:space="0" w:color="auto"/>
              <w:bottom w:val="single" w:sz="4" w:space="0" w:color="auto"/>
              <w:right w:val="single" w:sz="4" w:space="0" w:color="auto"/>
            </w:tcBorders>
          </w:tcPr>
          <w:p w14:paraId="1D57ECF6" w14:textId="77777777" w:rsidR="00230E89" w:rsidRPr="009709C5" w:rsidRDefault="00230E89" w:rsidP="00257233">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512A6D10" w14:textId="77777777" w:rsidR="00230E89" w:rsidRPr="009709C5" w:rsidRDefault="00230E89" w:rsidP="00257233">
            <w:pPr>
              <w:pStyle w:val="TAL"/>
            </w:pPr>
            <w:r w:rsidRPr="009709C5">
              <w:t>7.3.2.1.1</w:t>
            </w:r>
          </w:p>
        </w:tc>
        <w:tc>
          <w:tcPr>
            <w:tcW w:w="3234" w:type="dxa"/>
            <w:tcBorders>
              <w:top w:val="single" w:sz="4" w:space="0" w:color="auto"/>
              <w:left w:val="single" w:sz="4" w:space="0" w:color="auto"/>
              <w:bottom w:val="single" w:sz="4" w:space="0" w:color="auto"/>
              <w:right w:val="single" w:sz="4" w:space="0" w:color="auto"/>
            </w:tcBorders>
          </w:tcPr>
          <w:p w14:paraId="63A6D487" w14:textId="77777777" w:rsidR="00230E89" w:rsidRPr="009709C5" w:rsidRDefault="00230E89" w:rsidP="00257233">
            <w:pPr>
              <w:pStyle w:val="TAL"/>
            </w:pPr>
            <w:r w:rsidRPr="009709C5">
              <w:t>“38.533 7.3.2.1.1 TT”</w:t>
            </w:r>
          </w:p>
        </w:tc>
        <w:tc>
          <w:tcPr>
            <w:tcW w:w="1986" w:type="dxa"/>
            <w:tcBorders>
              <w:top w:val="single" w:sz="4" w:space="0" w:color="auto"/>
              <w:left w:val="single" w:sz="4" w:space="0" w:color="auto"/>
              <w:bottom w:val="single" w:sz="4" w:space="0" w:color="auto"/>
              <w:right w:val="single" w:sz="4" w:space="0" w:color="auto"/>
            </w:tcBorders>
          </w:tcPr>
          <w:p w14:paraId="12343775" w14:textId="77777777" w:rsidR="00230E89" w:rsidRPr="009709C5" w:rsidRDefault="00230E89" w:rsidP="00257233">
            <w:pPr>
              <w:pStyle w:val="TAL"/>
            </w:pPr>
            <w:r w:rsidRPr="009709C5">
              <w:t>“2 Intra Frequency NR Cells,</w:t>
            </w:r>
          </w:p>
          <w:p w14:paraId="78403301" w14:textId="77777777" w:rsidR="00230E89" w:rsidRPr="009709C5" w:rsidRDefault="00230E89" w:rsidP="00257233">
            <w:pPr>
              <w:pStyle w:val="TAL"/>
            </w:pPr>
            <w:r w:rsidRPr="009709C5">
              <w:t>3 time periods,</w:t>
            </w:r>
          </w:p>
          <w:p w14:paraId="51F1B3B5" w14:textId="77777777" w:rsidR="00230E89" w:rsidRPr="009709C5" w:rsidRDefault="00230E89" w:rsidP="00257233">
            <w:pPr>
              <w:pStyle w:val="TAL"/>
            </w:pPr>
            <w:r w:rsidRPr="009709C5">
              <w:t>No fading”</w:t>
            </w:r>
          </w:p>
        </w:tc>
      </w:tr>
      <w:tr w:rsidR="00230E89" w:rsidRPr="009709C5" w14:paraId="4EFBF6DA" w14:textId="77777777" w:rsidTr="00257233">
        <w:tc>
          <w:tcPr>
            <w:tcW w:w="2968" w:type="dxa"/>
            <w:tcBorders>
              <w:top w:val="single" w:sz="4" w:space="0" w:color="auto"/>
              <w:left w:val="single" w:sz="4" w:space="0" w:color="auto"/>
              <w:bottom w:val="single" w:sz="4" w:space="0" w:color="auto"/>
              <w:right w:val="single" w:sz="4" w:space="0" w:color="auto"/>
            </w:tcBorders>
          </w:tcPr>
          <w:p w14:paraId="4079ABA0" w14:textId="77777777" w:rsidR="00230E89" w:rsidRPr="009709C5" w:rsidRDefault="00230E89" w:rsidP="00257233">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16BA01F4" w14:textId="77777777" w:rsidR="00230E89" w:rsidRPr="009709C5" w:rsidRDefault="00230E89" w:rsidP="00257233">
            <w:pPr>
              <w:pStyle w:val="TAL"/>
            </w:pPr>
            <w:r w:rsidRPr="009709C5">
              <w:t>7.3.2.1.2</w:t>
            </w:r>
          </w:p>
        </w:tc>
        <w:tc>
          <w:tcPr>
            <w:tcW w:w="3234" w:type="dxa"/>
            <w:tcBorders>
              <w:top w:val="single" w:sz="4" w:space="0" w:color="auto"/>
              <w:left w:val="single" w:sz="4" w:space="0" w:color="auto"/>
              <w:bottom w:val="single" w:sz="4" w:space="0" w:color="auto"/>
              <w:right w:val="single" w:sz="4" w:space="0" w:color="auto"/>
            </w:tcBorders>
          </w:tcPr>
          <w:p w14:paraId="78E9A589" w14:textId="77777777" w:rsidR="00230E89" w:rsidRPr="009709C5" w:rsidRDefault="00230E89" w:rsidP="00257233">
            <w:pPr>
              <w:pStyle w:val="TAL"/>
            </w:pPr>
            <w:r w:rsidRPr="009709C5">
              <w:t>“38.533 7.3.2.1.2 TT”</w:t>
            </w:r>
          </w:p>
        </w:tc>
        <w:tc>
          <w:tcPr>
            <w:tcW w:w="1986" w:type="dxa"/>
            <w:tcBorders>
              <w:top w:val="single" w:sz="4" w:space="0" w:color="auto"/>
              <w:left w:val="single" w:sz="4" w:space="0" w:color="auto"/>
              <w:bottom w:val="single" w:sz="4" w:space="0" w:color="auto"/>
              <w:right w:val="single" w:sz="4" w:space="0" w:color="auto"/>
            </w:tcBorders>
          </w:tcPr>
          <w:p w14:paraId="368065F1" w14:textId="77777777" w:rsidR="00230E89" w:rsidRPr="009709C5" w:rsidRDefault="00230E89" w:rsidP="00257233">
            <w:pPr>
              <w:pStyle w:val="TAL"/>
            </w:pPr>
            <w:r w:rsidRPr="009709C5">
              <w:t>“2 Inter Frequency NR Cells,</w:t>
            </w:r>
          </w:p>
          <w:p w14:paraId="76D39B0D" w14:textId="77777777" w:rsidR="00230E89" w:rsidRPr="009709C5" w:rsidRDefault="00230E89" w:rsidP="00257233">
            <w:pPr>
              <w:pStyle w:val="TAL"/>
            </w:pPr>
            <w:r w:rsidRPr="009709C5">
              <w:t>3 time periods,</w:t>
            </w:r>
          </w:p>
          <w:p w14:paraId="2EF02D05" w14:textId="77777777" w:rsidR="00230E89" w:rsidRPr="009709C5" w:rsidRDefault="00230E89" w:rsidP="00257233">
            <w:pPr>
              <w:pStyle w:val="TAL"/>
            </w:pPr>
            <w:r w:rsidRPr="009709C5">
              <w:t>No fading”</w:t>
            </w:r>
          </w:p>
        </w:tc>
      </w:tr>
      <w:tr w:rsidR="00230E89" w:rsidRPr="009709C5" w14:paraId="6F5D9D4B" w14:textId="77777777" w:rsidTr="00257233">
        <w:tc>
          <w:tcPr>
            <w:tcW w:w="2968" w:type="dxa"/>
            <w:tcBorders>
              <w:top w:val="single" w:sz="4" w:space="0" w:color="auto"/>
              <w:left w:val="single" w:sz="4" w:space="0" w:color="auto"/>
              <w:bottom w:val="single" w:sz="4" w:space="0" w:color="auto"/>
              <w:right w:val="single" w:sz="4" w:space="0" w:color="auto"/>
            </w:tcBorders>
          </w:tcPr>
          <w:p w14:paraId="3339E176" w14:textId="77777777" w:rsidR="00230E89" w:rsidRPr="009709C5" w:rsidRDefault="00230E89" w:rsidP="00257233">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4E8B44A8" w14:textId="77777777" w:rsidR="00230E89" w:rsidRPr="009709C5" w:rsidRDefault="00230E89" w:rsidP="00257233">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4FD5C43C" w14:textId="77777777" w:rsidR="00230E89" w:rsidRPr="009709C5" w:rsidRDefault="00230E89" w:rsidP="00257233">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56D61E84" w14:textId="77777777" w:rsidR="00230E89" w:rsidRPr="009709C5" w:rsidRDefault="00230E89" w:rsidP="00257233">
            <w:pPr>
              <w:pStyle w:val="TAL"/>
            </w:pPr>
            <w:r w:rsidRPr="009709C5">
              <w:t xml:space="preserve">2 NR FR2 Cells, 2 </w:t>
            </w:r>
            <w:proofErr w:type="spellStart"/>
            <w:r w:rsidRPr="009709C5">
              <w:t>SSBs</w:t>
            </w:r>
            <w:proofErr w:type="spellEnd"/>
            <w:r w:rsidRPr="009709C5">
              <w:t xml:space="preserve">, 2 time periods, 1 </w:t>
            </w:r>
            <w:proofErr w:type="spellStart"/>
            <w:r w:rsidRPr="009709C5">
              <w:t>AoA</w:t>
            </w:r>
            <w:proofErr w:type="spellEnd"/>
            <w:r w:rsidRPr="009709C5">
              <w:t xml:space="preserve"> in Rx peak and rough beam</w:t>
            </w:r>
          </w:p>
        </w:tc>
      </w:tr>
      <w:tr w:rsidR="00230E89" w:rsidRPr="009709C5" w14:paraId="19DD7C2F" w14:textId="77777777" w:rsidTr="00257233">
        <w:tc>
          <w:tcPr>
            <w:tcW w:w="2968" w:type="dxa"/>
            <w:tcBorders>
              <w:top w:val="single" w:sz="4" w:space="0" w:color="auto"/>
              <w:left w:val="single" w:sz="4" w:space="0" w:color="auto"/>
              <w:bottom w:val="single" w:sz="4" w:space="0" w:color="auto"/>
              <w:right w:val="single" w:sz="4" w:space="0" w:color="auto"/>
            </w:tcBorders>
          </w:tcPr>
          <w:p w14:paraId="7568434C" w14:textId="77777777" w:rsidR="00230E89" w:rsidRPr="009709C5" w:rsidRDefault="00230E89" w:rsidP="00257233">
            <w:pPr>
              <w:pStyle w:val="TAL"/>
            </w:pPr>
            <w:r w:rsidRPr="009709C5">
              <w:t>CSI-RS_RLM_Out_of_Sync_01</w:t>
            </w:r>
          </w:p>
        </w:tc>
        <w:tc>
          <w:tcPr>
            <w:tcW w:w="1111" w:type="dxa"/>
            <w:tcBorders>
              <w:top w:val="single" w:sz="4" w:space="0" w:color="auto"/>
              <w:left w:val="single" w:sz="4" w:space="0" w:color="auto"/>
              <w:bottom w:val="single" w:sz="4" w:space="0" w:color="auto"/>
              <w:right w:val="single" w:sz="4" w:space="0" w:color="auto"/>
            </w:tcBorders>
          </w:tcPr>
          <w:p w14:paraId="3BEAC0F5" w14:textId="77777777" w:rsidR="00230E89" w:rsidRPr="009709C5" w:rsidRDefault="00230E89" w:rsidP="00257233">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37F944B5" w14:textId="77777777" w:rsidR="00230E89" w:rsidRPr="009709C5" w:rsidRDefault="00230E89" w:rsidP="00257233">
            <w:pPr>
              <w:pStyle w:val="TAL"/>
            </w:pPr>
            <w:r w:rsidRPr="009709C5">
              <w:t>“38.533 5.5.1.5 TT.zip”</w:t>
            </w:r>
          </w:p>
        </w:tc>
        <w:tc>
          <w:tcPr>
            <w:tcW w:w="1986" w:type="dxa"/>
            <w:tcBorders>
              <w:top w:val="single" w:sz="4" w:space="0" w:color="auto"/>
              <w:left w:val="single" w:sz="4" w:space="0" w:color="auto"/>
              <w:bottom w:val="single" w:sz="4" w:space="0" w:color="auto"/>
              <w:right w:val="single" w:sz="4" w:space="0" w:color="auto"/>
            </w:tcBorders>
          </w:tcPr>
          <w:p w14:paraId="70CD9517"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cell), 2 CSI-RSs, 3 time periods, 2AoA spherical coverage directions and rough beam, fading.</w:t>
            </w:r>
          </w:p>
        </w:tc>
      </w:tr>
      <w:tr w:rsidR="00230E89" w:rsidRPr="009709C5" w14:paraId="6C0BE0F3" w14:textId="77777777" w:rsidTr="00257233">
        <w:tc>
          <w:tcPr>
            <w:tcW w:w="2968" w:type="dxa"/>
            <w:tcBorders>
              <w:top w:val="single" w:sz="4" w:space="0" w:color="auto"/>
              <w:left w:val="single" w:sz="4" w:space="0" w:color="auto"/>
              <w:bottom w:val="single" w:sz="4" w:space="0" w:color="auto"/>
              <w:right w:val="single" w:sz="4" w:space="0" w:color="auto"/>
            </w:tcBorders>
          </w:tcPr>
          <w:p w14:paraId="60F1CF0B" w14:textId="77777777" w:rsidR="00230E89" w:rsidRPr="009709C5" w:rsidRDefault="00230E89" w:rsidP="00257233">
            <w:pPr>
              <w:pStyle w:val="TAL"/>
            </w:pPr>
            <w:r w:rsidRPr="009709C5">
              <w:lastRenderedPageBreak/>
              <w:t>CSI-RS_RLM_InSync_01</w:t>
            </w:r>
          </w:p>
        </w:tc>
        <w:tc>
          <w:tcPr>
            <w:tcW w:w="1111" w:type="dxa"/>
            <w:tcBorders>
              <w:top w:val="single" w:sz="4" w:space="0" w:color="auto"/>
              <w:left w:val="single" w:sz="4" w:space="0" w:color="auto"/>
              <w:bottom w:val="single" w:sz="4" w:space="0" w:color="auto"/>
              <w:right w:val="single" w:sz="4" w:space="0" w:color="auto"/>
            </w:tcBorders>
          </w:tcPr>
          <w:p w14:paraId="37A0CD23" w14:textId="77777777" w:rsidR="00230E89" w:rsidRPr="009709C5" w:rsidRDefault="00230E89" w:rsidP="00257233">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2EEA8006" w14:textId="77777777" w:rsidR="00230E89" w:rsidRPr="009709C5" w:rsidRDefault="00230E89" w:rsidP="00257233">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753E2484"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cell), 2 CSI-RSs, 5 time periods, 2AoA in spherical coverage directions and rough beam, fading.</w:t>
            </w:r>
          </w:p>
        </w:tc>
      </w:tr>
      <w:tr w:rsidR="00230E89" w:rsidRPr="009709C5" w14:paraId="08B207A0" w14:textId="77777777" w:rsidTr="00257233">
        <w:tc>
          <w:tcPr>
            <w:tcW w:w="2968" w:type="dxa"/>
            <w:tcBorders>
              <w:top w:val="single" w:sz="4" w:space="0" w:color="auto"/>
              <w:left w:val="single" w:sz="4" w:space="0" w:color="auto"/>
              <w:bottom w:val="single" w:sz="4" w:space="0" w:color="auto"/>
              <w:right w:val="single" w:sz="4" w:space="0" w:color="auto"/>
            </w:tcBorders>
          </w:tcPr>
          <w:p w14:paraId="1EC1B401" w14:textId="77777777" w:rsidR="00230E89" w:rsidRPr="009709C5" w:rsidRDefault="00230E89" w:rsidP="00257233">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0823493B" w14:textId="77777777" w:rsidR="00230E89" w:rsidRPr="009709C5" w:rsidRDefault="00230E89" w:rsidP="00257233">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4CBD1F1F" w14:textId="77777777" w:rsidR="00230E89" w:rsidRPr="009709C5" w:rsidRDefault="00230E89" w:rsidP="00257233">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0E5FB511" w14:textId="77777777" w:rsidR="00230E89" w:rsidRPr="009709C5" w:rsidRDefault="00230E89" w:rsidP="00257233">
            <w:pPr>
              <w:pStyle w:val="TAL"/>
            </w:pPr>
            <w:r w:rsidRPr="009709C5">
              <w:t>“1 NR Cell, one time period, No fading”</w:t>
            </w:r>
          </w:p>
        </w:tc>
      </w:tr>
      <w:tr w:rsidR="00230E89" w:rsidRPr="009709C5" w14:paraId="470996EB" w14:textId="77777777" w:rsidTr="00257233">
        <w:tc>
          <w:tcPr>
            <w:tcW w:w="2968" w:type="dxa"/>
            <w:tcBorders>
              <w:top w:val="single" w:sz="4" w:space="0" w:color="auto"/>
              <w:left w:val="single" w:sz="4" w:space="0" w:color="auto"/>
              <w:bottom w:val="single" w:sz="4" w:space="0" w:color="auto"/>
              <w:right w:val="single" w:sz="4" w:space="0" w:color="auto"/>
            </w:tcBorders>
          </w:tcPr>
          <w:p w14:paraId="30DB2C50" w14:textId="77777777" w:rsidR="00230E89" w:rsidRPr="009709C5" w:rsidRDefault="00230E89" w:rsidP="00257233">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633FD2D3" w14:textId="77777777" w:rsidR="00230E89" w:rsidRPr="009709C5" w:rsidRDefault="00230E89" w:rsidP="00257233">
            <w:pPr>
              <w:pStyle w:val="TAL"/>
            </w:pPr>
            <w:r w:rsidRPr="009709C5">
              <w:t>5.7.4.1</w:t>
            </w:r>
          </w:p>
          <w:p w14:paraId="2287D9B9" w14:textId="77777777" w:rsidR="00230E89" w:rsidRPr="009709C5" w:rsidRDefault="00230E89" w:rsidP="00257233">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50B8455B" w14:textId="77777777" w:rsidR="00230E89" w:rsidRPr="009709C5" w:rsidRDefault="00230E89" w:rsidP="00257233">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484981E9" w14:textId="77777777" w:rsidR="00230E89" w:rsidRPr="009709C5" w:rsidRDefault="00230E89" w:rsidP="00257233">
            <w:pPr>
              <w:pStyle w:val="TAL"/>
            </w:pPr>
            <w:r w:rsidRPr="009709C5">
              <w:t xml:space="preserve">1 NR FR2 Cell, 2 </w:t>
            </w:r>
            <w:proofErr w:type="spellStart"/>
            <w:r w:rsidRPr="009709C5">
              <w:t>SSBs</w:t>
            </w:r>
            <w:proofErr w:type="spellEnd"/>
            <w:r w:rsidRPr="009709C5">
              <w:t xml:space="preserve">, 2 subtests, 1 </w:t>
            </w:r>
            <w:proofErr w:type="spellStart"/>
            <w:r w:rsidRPr="009709C5">
              <w:t>AoA</w:t>
            </w:r>
            <w:proofErr w:type="spellEnd"/>
            <w:r w:rsidRPr="009709C5">
              <w:t xml:space="preserve"> in Rx peak and rough beam</w:t>
            </w:r>
          </w:p>
        </w:tc>
      </w:tr>
      <w:tr w:rsidR="00230E89" w:rsidRPr="009709C5" w14:paraId="59F6B793" w14:textId="77777777" w:rsidTr="00257233">
        <w:tc>
          <w:tcPr>
            <w:tcW w:w="2968" w:type="dxa"/>
            <w:tcBorders>
              <w:top w:val="single" w:sz="4" w:space="0" w:color="auto"/>
              <w:left w:val="single" w:sz="4" w:space="0" w:color="auto"/>
              <w:bottom w:val="single" w:sz="4" w:space="0" w:color="auto"/>
              <w:right w:val="single" w:sz="4" w:space="0" w:color="auto"/>
            </w:tcBorders>
          </w:tcPr>
          <w:p w14:paraId="55EF95F4" w14:textId="77777777" w:rsidR="00230E89" w:rsidRPr="009709C5" w:rsidRDefault="00230E89" w:rsidP="00257233">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635890A6" w14:textId="77777777" w:rsidR="00230E89" w:rsidRPr="009709C5" w:rsidRDefault="00230E89" w:rsidP="00257233">
            <w:pPr>
              <w:pStyle w:val="TAL"/>
            </w:pPr>
            <w:r w:rsidRPr="009709C5">
              <w:t>5.7.4.2</w:t>
            </w:r>
          </w:p>
          <w:p w14:paraId="57B2166E" w14:textId="77777777" w:rsidR="00230E89" w:rsidRPr="009709C5" w:rsidRDefault="00230E89" w:rsidP="00257233">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661369E7" w14:textId="77777777" w:rsidR="00230E89" w:rsidRPr="009709C5" w:rsidRDefault="00230E89" w:rsidP="00257233">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11D2AAFF" w14:textId="77777777" w:rsidR="00230E89" w:rsidRPr="009709C5" w:rsidRDefault="00230E89" w:rsidP="00257233">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230E89" w:rsidRPr="009709C5" w14:paraId="6AF5747B" w14:textId="77777777" w:rsidTr="00257233">
        <w:tc>
          <w:tcPr>
            <w:tcW w:w="2968" w:type="dxa"/>
            <w:tcBorders>
              <w:top w:val="single" w:sz="4" w:space="0" w:color="auto"/>
              <w:left w:val="single" w:sz="4" w:space="0" w:color="auto"/>
              <w:bottom w:val="single" w:sz="4" w:space="0" w:color="auto"/>
              <w:right w:val="single" w:sz="4" w:space="0" w:color="auto"/>
            </w:tcBorders>
          </w:tcPr>
          <w:p w14:paraId="68ED726B" w14:textId="77777777" w:rsidR="00230E89" w:rsidRPr="009709C5" w:rsidRDefault="00230E89" w:rsidP="00257233">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784B61E9" w14:textId="77777777" w:rsidR="00230E89" w:rsidRPr="009709C5" w:rsidRDefault="00230E89" w:rsidP="00257233">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7EF82F30" w14:textId="77777777" w:rsidR="00230E89" w:rsidRPr="009709C5" w:rsidRDefault="00230E89" w:rsidP="00257233">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123734E8" w14:textId="77777777" w:rsidR="00230E89" w:rsidRPr="009709C5" w:rsidRDefault="00230E89" w:rsidP="00257233">
            <w:pPr>
              <w:pStyle w:val="TAL"/>
            </w:pPr>
            <w:r w:rsidRPr="009709C5">
              <w:t>“1 NR Cell, 2 time periods, No fading”</w:t>
            </w:r>
          </w:p>
        </w:tc>
      </w:tr>
      <w:tr w:rsidR="00230E89" w:rsidRPr="009709C5" w14:paraId="27FA11CF" w14:textId="77777777" w:rsidTr="00257233">
        <w:trPr>
          <w:ins w:id="2" w:author="Huawei" w:date="2022-07-21T20:07:00Z"/>
        </w:trPr>
        <w:tc>
          <w:tcPr>
            <w:tcW w:w="2968" w:type="dxa"/>
            <w:tcBorders>
              <w:top w:val="single" w:sz="4" w:space="0" w:color="auto"/>
              <w:left w:val="single" w:sz="4" w:space="0" w:color="auto"/>
              <w:bottom w:val="single" w:sz="4" w:space="0" w:color="auto"/>
              <w:right w:val="single" w:sz="4" w:space="0" w:color="auto"/>
            </w:tcBorders>
          </w:tcPr>
          <w:p w14:paraId="75F24D0A" w14:textId="6C1C8450" w:rsidR="00230E89" w:rsidRPr="009709C5" w:rsidRDefault="00230E89" w:rsidP="00257233">
            <w:pPr>
              <w:pStyle w:val="TAL"/>
              <w:rPr>
                <w:ins w:id="3" w:author="Huawei" w:date="2022-07-21T20:07:00Z"/>
              </w:rPr>
            </w:pPr>
            <w:proofErr w:type="spellStart"/>
            <w:ins w:id="4" w:author="Huawei" w:date="2022-07-21T20:09:00Z">
              <w:r w:rsidRPr="009709C5">
                <w:t>Int</w:t>
              </w:r>
            </w:ins>
            <w:ins w:id="5" w:author="Huawei" w:date="2022-07-21T20:11:00Z">
              <w:r w:rsidR="001D6D48">
                <w:t>er</w:t>
              </w:r>
            </w:ins>
            <w:ins w:id="6" w:author="Huawei" w:date="2022-07-21T20:09:00Z">
              <w:r w:rsidRPr="009709C5">
                <w:t>_Reselection</w:t>
              </w:r>
            </w:ins>
            <w:proofErr w:type="spellEnd"/>
          </w:p>
        </w:tc>
        <w:tc>
          <w:tcPr>
            <w:tcW w:w="1111" w:type="dxa"/>
            <w:tcBorders>
              <w:top w:val="single" w:sz="4" w:space="0" w:color="auto"/>
              <w:left w:val="single" w:sz="4" w:space="0" w:color="auto"/>
              <w:bottom w:val="single" w:sz="4" w:space="0" w:color="auto"/>
              <w:right w:val="single" w:sz="4" w:space="0" w:color="auto"/>
            </w:tcBorders>
          </w:tcPr>
          <w:p w14:paraId="6B828280" w14:textId="1442F2DF" w:rsidR="00230E89" w:rsidRPr="009709C5" w:rsidRDefault="00230E89" w:rsidP="00257233">
            <w:pPr>
              <w:pStyle w:val="TAL"/>
              <w:rPr>
                <w:ins w:id="7" w:author="Huawei" w:date="2022-07-21T20:07:00Z"/>
                <w:lang w:eastAsia="zh-CN"/>
              </w:rPr>
            </w:pPr>
            <w:ins w:id="8" w:author="Huawei" w:date="2022-07-21T20:09:00Z">
              <w:r>
                <w:rPr>
                  <w:rFonts w:hint="eastAsia"/>
                  <w:lang w:eastAsia="zh-CN"/>
                </w:rPr>
                <w:t>7</w:t>
              </w:r>
              <w:r>
                <w:rPr>
                  <w:lang w:eastAsia="zh-CN"/>
                </w:rPr>
                <w:t>.1.1.</w:t>
              </w:r>
            </w:ins>
            <w:ins w:id="9" w:author="Huawei" w:date="2022-07-21T20:11:00Z">
              <w:r w:rsidR="001D6D48">
                <w:rPr>
                  <w:lang w:eastAsia="zh-CN"/>
                </w:rPr>
                <w:t>2</w:t>
              </w:r>
            </w:ins>
          </w:p>
        </w:tc>
        <w:tc>
          <w:tcPr>
            <w:tcW w:w="3234" w:type="dxa"/>
            <w:tcBorders>
              <w:top w:val="single" w:sz="4" w:space="0" w:color="auto"/>
              <w:left w:val="single" w:sz="4" w:space="0" w:color="auto"/>
              <w:bottom w:val="single" w:sz="4" w:space="0" w:color="auto"/>
              <w:right w:val="single" w:sz="4" w:space="0" w:color="auto"/>
            </w:tcBorders>
          </w:tcPr>
          <w:p w14:paraId="08D54ABC" w14:textId="35EA9C74" w:rsidR="00230E89" w:rsidRPr="009709C5" w:rsidRDefault="00230E89" w:rsidP="00257233">
            <w:pPr>
              <w:pStyle w:val="TAL"/>
              <w:rPr>
                <w:ins w:id="10" w:author="Huawei" w:date="2022-07-21T20:07:00Z"/>
              </w:rPr>
            </w:pPr>
            <w:ins w:id="11" w:author="Huawei" w:date="2022-07-21T20:09:00Z">
              <w:r>
                <w:rPr>
                  <w:lang w:eastAsia="zh-CN"/>
                </w:rPr>
                <w:t>“38.533 7.1.1.</w:t>
              </w:r>
            </w:ins>
            <w:ins w:id="12" w:author="Huawei" w:date="2022-07-21T20:11:00Z">
              <w:r w:rsidR="001D6D48">
                <w:rPr>
                  <w:lang w:eastAsia="zh-CN"/>
                </w:rPr>
                <w:t>2</w:t>
              </w:r>
            </w:ins>
            <w:ins w:id="13" w:author="Huawei" w:date="2022-07-21T20:09:00Z">
              <w:r>
                <w:rPr>
                  <w:lang w:eastAsia="zh-CN"/>
                </w:rPr>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79A0C6DD" w14:textId="43534829" w:rsidR="00230E89" w:rsidRPr="009709C5" w:rsidRDefault="00230E89" w:rsidP="00257233">
            <w:pPr>
              <w:pStyle w:val="TAL"/>
              <w:rPr>
                <w:ins w:id="14" w:author="Huawei" w:date="2022-07-21T20:07:00Z"/>
                <w:lang w:eastAsia="zh-CN"/>
              </w:rPr>
            </w:pPr>
            <w:ins w:id="15" w:author="Huawei" w:date="2022-07-21T20:09:00Z">
              <w:r>
                <w:rPr>
                  <w:lang w:eastAsia="zh-CN"/>
                </w:rPr>
                <w:t>“</w:t>
              </w:r>
            </w:ins>
            <w:ins w:id="16" w:author="Huawei" w:date="2022-07-21T20:10:00Z">
              <w:r w:rsidRPr="00230E89">
                <w:rPr>
                  <w:lang w:eastAsia="zh-CN"/>
                </w:rPr>
                <w:t xml:space="preserve">2 NR FR2 Cells, 2 </w:t>
              </w:r>
              <w:proofErr w:type="spellStart"/>
              <w:r w:rsidRPr="00230E89">
                <w:rPr>
                  <w:lang w:eastAsia="zh-CN"/>
                </w:rPr>
                <w:t>SSBs</w:t>
              </w:r>
              <w:proofErr w:type="spellEnd"/>
              <w:r w:rsidRPr="00230E89">
                <w:rPr>
                  <w:lang w:eastAsia="zh-CN"/>
                </w:rPr>
                <w:t xml:space="preserve">, 3 time periods, 1 </w:t>
              </w:r>
              <w:proofErr w:type="spellStart"/>
              <w:r w:rsidRPr="00230E89">
                <w:rPr>
                  <w:lang w:eastAsia="zh-CN"/>
                </w:rPr>
                <w:t>AoA</w:t>
              </w:r>
              <w:proofErr w:type="spellEnd"/>
              <w:r w:rsidRPr="00230E89">
                <w:rPr>
                  <w:lang w:eastAsia="zh-CN"/>
                </w:rPr>
                <w:t xml:space="preserve"> in Rx peak and rough beam</w:t>
              </w:r>
            </w:ins>
            <w:ins w:id="17" w:author="Huawei" w:date="2022-07-21T20:09:00Z">
              <w:r>
                <w:rPr>
                  <w:lang w:eastAsia="zh-CN"/>
                </w:rPr>
                <w:t>”</w:t>
              </w:r>
            </w:ins>
          </w:p>
        </w:tc>
      </w:tr>
    </w:tbl>
    <w:p w14:paraId="2F0088A3" w14:textId="65416CEE"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sidR="00671F4E">
        <w:rPr>
          <w:b/>
          <w:noProof/>
          <w:color w:val="00B0F0"/>
        </w:rPr>
        <w:t>2</w:t>
      </w:r>
      <w:r w:rsidRPr="00D01D4E">
        <w:rPr>
          <w:b/>
          <w:noProof/>
          <w:color w:val="00B0F0"/>
        </w:rPr>
        <w:t>&gt;</w:t>
      </w:r>
    </w:p>
    <w:sectPr w:rsidR="00EE03E9" w:rsidRPr="00EE03E9"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7ED09B" w14:textId="77777777" w:rsidR="00AB6654" w:rsidRDefault="00AB6654">
      <w:r>
        <w:separator/>
      </w:r>
    </w:p>
  </w:endnote>
  <w:endnote w:type="continuationSeparator" w:id="0">
    <w:p w14:paraId="082FC192" w14:textId="77777777" w:rsidR="00AB6654" w:rsidRDefault="00AB6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D54284" w:rsidRDefault="00D54284">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D54284" w:rsidRDefault="00D54284">
    <w:pPr>
      <w:pStyle w:val="ae"/>
    </w:pPr>
  </w:p>
  <w:p w14:paraId="76366D27" w14:textId="77777777" w:rsidR="00D54284" w:rsidRDefault="00D54284"/>
  <w:p w14:paraId="210662FC" w14:textId="77777777" w:rsidR="00D54284" w:rsidRDefault="00D542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D54284" w:rsidRDefault="00D542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291233" w14:textId="77777777" w:rsidR="00AB6654" w:rsidRDefault="00AB6654">
      <w:r>
        <w:separator/>
      </w:r>
    </w:p>
  </w:footnote>
  <w:footnote w:type="continuationSeparator" w:id="0">
    <w:p w14:paraId="064AFE7F" w14:textId="77777777" w:rsidR="00AB6654" w:rsidRDefault="00AB6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54284" w:rsidRDefault="00D5428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C283294"/>
    <w:multiLevelType w:val="hybridMultilevel"/>
    <w:tmpl w:val="D14CE40C"/>
    <w:lvl w:ilvl="0" w:tplc="370C3C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4"/>
  </w:num>
  <w:num w:numId="5">
    <w:abstractNumId w:val="7"/>
  </w:num>
  <w:num w:numId="6">
    <w:abstractNumId w:val="12"/>
  </w:num>
  <w:num w:numId="7">
    <w:abstractNumId w:val="9"/>
  </w:num>
  <w:num w:numId="8">
    <w:abstractNumId w:val="15"/>
  </w:num>
  <w:num w:numId="9">
    <w:abstractNumId w:val="22"/>
  </w:num>
  <w:num w:numId="10">
    <w:abstractNumId w:val="2"/>
  </w:num>
  <w:num w:numId="11">
    <w:abstractNumId w:val="25"/>
  </w:num>
  <w:num w:numId="12">
    <w:abstractNumId w:val="11"/>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6"/>
  </w:num>
  <w:num w:numId="20">
    <w:abstractNumId w:val="8"/>
  </w:num>
  <w:num w:numId="21">
    <w:abstractNumId w:val="10"/>
  </w:num>
  <w:num w:numId="22">
    <w:abstractNumId w:val="6"/>
  </w:num>
  <w:num w:numId="23">
    <w:abstractNumId w:val="1"/>
  </w:num>
  <w:num w:numId="24">
    <w:abstractNumId w:val="23"/>
  </w:num>
  <w:num w:numId="25">
    <w:abstractNumId w:val="5"/>
  </w:num>
  <w:num w:numId="26">
    <w:abstractNumId w:val="16"/>
  </w:num>
  <w:num w:numId="27">
    <w:abstractNumId w:val="14"/>
  </w:num>
  <w:num w:numId="28">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8756A"/>
    <w:rsid w:val="000A6394"/>
    <w:rsid w:val="000A6A1F"/>
    <w:rsid w:val="000B2B0A"/>
    <w:rsid w:val="000B7FED"/>
    <w:rsid w:val="000C038A"/>
    <w:rsid w:val="000C45DB"/>
    <w:rsid w:val="000C6598"/>
    <w:rsid w:val="000D44B3"/>
    <w:rsid w:val="000E05EE"/>
    <w:rsid w:val="000E5594"/>
    <w:rsid w:val="001017CC"/>
    <w:rsid w:val="0011680A"/>
    <w:rsid w:val="00140951"/>
    <w:rsid w:val="00145D43"/>
    <w:rsid w:val="00146DA9"/>
    <w:rsid w:val="00164545"/>
    <w:rsid w:val="00185605"/>
    <w:rsid w:val="00187B99"/>
    <w:rsid w:val="00192C46"/>
    <w:rsid w:val="001A08B3"/>
    <w:rsid w:val="001A47E3"/>
    <w:rsid w:val="001A7B60"/>
    <w:rsid w:val="001B52F0"/>
    <w:rsid w:val="001B7A65"/>
    <w:rsid w:val="001D266F"/>
    <w:rsid w:val="001D6D48"/>
    <w:rsid w:val="001E41F3"/>
    <w:rsid w:val="001E6117"/>
    <w:rsid w:val="001F0111"/>
    <w:rsid w:val="00224782"/>
    <w:rsid w:val="00230E89"/>
    <w:rsid w:val="00237495"/>
    <w:rsid w:val="002421B5"/>
    <w:rsid w:val="0026004D"/>
    <w:rsid w:val="002640DD"/>
    <w:rsid w:val="00275D12"/>
    <w:rsid w:val="00284841"/>
    <w:rsid w:val="00284FEB"/>
    <w:rsid w:val="002860C4"/>
    <w:rsid w:val="00292136"/>
    <w:rsid w:val="002A0D96"/>
    <w:rsid w:val="002B5741"/>
    <w:rsid w:val="002C7B24"/>
    <w:rsid w:val="002E3B95"/>
    <w:rsid w:val="002E472E"/>
    <w:rsid w:val="002E51C3"/>
    <w:rsid w:val="00305409"/>
    <w:rsid w:val="00335AC0"/>
    <w:rsid w:val="0034507C"/>
    <w:rsid w:val="003541D4"/>
    <w:rsid w:val="003609EF"/>
    <w:rsid w:val="0036231A"/>
    <w:rsid w:val="0037116B"/>
    <w:rsid w:val="00374DD4"/>
    <w:rsid w:val="00375E79"/>
    <w:rsid w:val="003A6203"/>
    <w:rsid w:val="003B48BB"/>
    <w:rsid w:val="003E1A36"/>
    <w:rsid w:val="003F1603"/>
    <w:rsid w:val="003F213C"/>
    <w:rsid w:val="00410371"/>
    <w:rsid w:val="00414A5C"/>
    <w:rsid w:val="004242F1"/>
    <w:rsid w:val="00436CF5"/>
    <w:rsid w:val="00454869"/>
    <w:rsid w:val="00477742"/>
    <w:rsid w:val="00490EE0"/>
    <w:rsid w:val="004A09CE"/>
    <w:rsid w:val="004A682E"/>
    <w:rsid w:val="004B75B7"/>
    <w:rsid w:val="004D2662"/>
    <w:rsid w:val="004D7DE7"/>
    <w:rsid w:val="00502C0E"/>
    <w:rsid w:val="005141D9"/>
    <w:rsid w:val="00514DC3"/>
    <w:rsid w:val="0051580D"/>
    <w:rsid w:val="00520AAC"/>
    <w:rsid w:val="00547111"/>
    <w:rsid w:val="0056488F"/>
    <w:rsid w:val="00592D74"/>
    <w:rsid w:val="005A38A8"/>
    <w:rsid w:val="005E2C44"/>
    <w:rsid w:val="005E2C64"/>
    <w:rsid w:val="005F3D85"/>
    <w:rsid w:val="00621188"/>
    <w:rsid w:val="006257ED"/>
    <w:rsid w:val="00630900"/>
    <w:rsid w:val="00653DE4"/>
    <w:rsid w:val="00665C47"/>
    <w:rsid w:val="00671F4E"/>
    <w:rsid w:val="00671FB8"/>
    <w:rsid w:val="006876A0"/>
    <w:rsid w:val="00695808"/>
    <w:rsid w:val="00696F17"/>
    <w:rsid w:val="006A22B3"/>
    <w:rsid w:val="006B46FB"/>
    <w:rsid w:val="006D49EA"/>
    <w:rsid w:val="006D68AC"/>
    <w:rsid w:val="006D6AD5"/>
    <w:rsid w:val="006E21FB"/>
    <w:rsid w:val="006F6B5B"/>
    <w:rsid w:val="00706DE7"/>
    <w:rsid w:val="00724878"/>
    <w:rsid w:val="007336DA"/>
    <w:rsid w:val="007455FA"/>
    <w:rsid w:val="00771B95"/>
    <w:rsid w:val="00777E96"/>
    <w:rsid w:val="00792342"/>
    <w:rsid w:val="00792471"/>
    <w:rsid w:val="007977A8"/>
    <w:rsid w:val="007B263F"/>
    <w:rsid w:val="007B512A"/>
    <w:rsid w:val="007C2097"/>
    <w:rsid w:val="007D6A07"/>
    <w:rsid w:val="007F7259"/>
    <w:rsid w:val="008040A8"/>
    <w:rsid w:val="008279FA"/>
    <w:rsid w:val="00841271"/>
    <w:rsid w:val="008626E7"/>
    <w:rsid w:val="00864B23"/>
    <w:rsid w:val="00870EE7"/>
    <w:rsid w:val="008863B9"/>
    <w:rsid w:val="008A45A6"/>
    <w:rsid w:val="008B0806"/>
    <w:rsid w:val="008D3CCC"/>
    <w:rsid w:val="008F3789"/>
    <w:rsid w:val="008F686C"/>
    <w:rsid w:val="009148DE"/>
    <w:rsid w:val="00927B57"/>
    <w:rsid w:val="00941E30"/>
    <w:rsid w:val="00942164"/>
    <w:rsid w:val="00946440"/>
    <w:rsid w:val="00947A1B"/>
    <w:rsid w:val="009777D9"/>
    <w:rsid w:val="00991B88"/>
    <w:rsid w:val="009931F9"/>
    <w:rsid w:val="009A5753"/>
    <w:rsid w:val="009A579D"/>
    <w:rsid w:val="009B1048"/>
    <w:rsid w:val="009C0D94"/>
    <w:rsid w:val="009D0E1B"/>
    <w:rsid w:val="009E3297"/>
    <w:rsid w:val="009E7095"/>
    <w:rsid w:val="009F734F"/>
    <w:rsid w:val="00A17F3B"/>
    <w:rsid w:val="00A20CD9"/>
    <w:rsid w:val="00A246B6"/>
    <w:rsid w:val="00A40948"/>
    <w:rsid w:val="00A47E70"/>
    <w:rsid w:val="00A50CF0"/>
    <w:rsid w:val="00A62636"/>
    <w:rsid w:val="00A62D3A"/>
    <w:rsid w:val="00A637B3"/>
    <w:rsid w:val="00A7671C"/>
    <w:rsid w:val="00A95F7F"/>
    <w:rsid w:val="00AA2CBC"/>
    <w:rsid w:val="00AA632F"/>
    <w:rsid w:val="00AA6BA5"/>
    <w:rsid w:val="00AB6654"/>
    <w:rsid w:val="00AC5820"/>
    <w:rsid w:val="00AD1CD8"/>
    <w:rsid w:val="00AD2918"/>
    <w:rsid w:val="00B258BB"/>
    <w:rsid w:val="00B268E1"/>
    <w:rsid w:val="00B33E2F"/>
    <w:rsid w:val="00B40CB9"/>
    <w:rsid w:val="00B57A58"/>
    <w:rsid w:val="00B67B97"/>
    <w:rsid w:val="00B745E0"/>
    <w:rsid w:val="00B968C8"/>
    <w:rsid w:val="00BA3EC5"/>
    <w:rsid w:val="00BA51D9"/>
    <w:rsid w:val="00BB517E"/>
    <w:rsid w:val="00BB5DFC"/>
    <w:rsid w:val="00BD279D"/>
    <w:rsid w:val="00BD541E"/>
    <w:rsid w:val="00BD6BB8"/>
    <w:rsid w:val="00BE1781"/>
    <w:rsid w:val="00BF3CC0"/>
    <w:rsid w:val="00BF6189"/>
    <w:rsid w:val="00C14C54"/>
    <w:rsid w:val="00C2344A"/>
    <w:rsid w:val="00C2780D"/>
    <w:rsid w:val="00C64198"/>
    <w:rsid w:val="00C66BA2"/>
    <w:rsid w:val="00C82798"/>
    <w:rsid w:val="00C870F6"/>
    <w:rsid w:val="00C95985"/>
    <w:rsid w:val="00CA378D"/>
    <w:rsid w:val="00CB38F0"/>
    <w:rsid w:val="00CC5026"/>
    <w:rsid w:val="00CC68D0"/>
    <w:rsid w:val="00CD3811"/>
    <w:rsid w:val="00CF2E88"/>
    <w:rsid w:val="00D01D4E"/>
    <w:rsid w:val="00D03F9A"/>
    <w:rsid w:val="00D06D51"/>
    <w:rsid w:val="00D10E9C"/>
    <w:rsid w:val="00D24991"/>
    <w:rsid w:val="00D366A5"/>
    <w:rsid w:val="00D44B71"/>
    <w:rsid w:val="00D50255"/>
    <w:rsid w:val="00D53284"/>
    <w:rsid w:val="00D54284"/>
    <w:rsid w:val="00D66520"/>
    <w:rsid w:val="00D8200B"/>
    <w:rsid w:val="00D84AE9"/>
    <w:rsid w:val="00DE34CF"/>
    <w:rsid w:val="00DE7DDB"/>
    <w:rsid w:val="00DF1474"/>
    <w:rsid w:val="00DF6281"/>
    <w:rsid w:val="00E03511"/>
    <w:rsid w:val="00E13F3D"/>
    <w:rsid w:val="00E34898"/>
    <w:rsid w:val="00E62098"/>
    <w:rsid w:val="00E634D0"/>
    <w:rsid w:val="00EB09B7"/>
    <w:rsid w:val="00EE03E9"/>
    <w:rsid w:val="00EE7D7C"/>
    <w:rsid w:val="00EF62AE"/>
    <w:rsid w:val="00EF6F9C"/>
    <w:rsid w:val="00F067DC"/>
    <w:rsid w:val="00F10995"/>
    <w:rsid w:val="00F223E2"/>
    <w:rsid w:val="00F25D98"/>
    <w:rsid w:val="00F300FB"/>
    <w:rsid w:val="00F30133"/>
    <w:rsid w:val="00F334B2"/>
    <w:rsid w:val="00F34477"/>
    <w:rsid w:val="00F630FE"/>
    <w:rsid w:val="00F76012"/>
    <w:rsid w:val="00F8172A"/>
    <w:rsid w:val="00F85167"/>
    <w:rsid w:val="00FB45E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uiPriority w:val="3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98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FC2E92-D6D4-42B2-8295-C822EE72B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687</TotalTime>
  <Pages>6</Pages>
  <Words>1139</Words>
  <Characters>6493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2022-02-21T03:38:00Z</dcterms:created>
  <dcterms:modified xsi:type="dcterms:W3CDTF">2022-08-05T06:55:00Z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(3)oMerLt7IW+af8z+AcFpEDpRZsiGG8ybzuCawfnPwPUTw4NoCunpAA0KZYg7HYwsYUpUkhzE9
j0kAJK3O4x/hxzxJ6uFkQus6dOci3laD5QiVUBPzLlFAIVB1E3qbVHO3a48zDsJ+rk+BxQyY
GkRunA4hpKBQ9NEsV+YBbBEwxorLdqrewum4l/Lc6SKzzJqzlZpdgLh1Id4lp0PWZRAsi07D
b1gVKHxNZUsZNYzIHk</vt:lpwstr>
  </property>
  <property fmtid="{D5CDD505-2E9C-101B-9397-08002B2CF9AE}" pid="22" name="_2015_ms_pID_7253431">
    <vt:lpwstr>QqctEGT/7fQNZh/iTggJmfQqBRfr1iV49/OOr/304lrFhU2Wb6e2ja
bcdFxLzHta/DzPGi87t60ADy9PDosesqHImWdhKBklUh2YxRWoQNxu4WEzq+pvoyVuBPMvFi
sSHy9lHsjw4klAtDOfKWSxHmgfnEpfgQBcwOxe8EeCKvH4mT9Sxp6MO0nfLZlaF0wCzOkadp
j4Zv2eoNmyn5nzDg8LAPIe+Q4jWiNOauMocP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7g==</vt:lpwstr>
  </property>
</Properties>
</file>